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CF6490" w14:textId="0925EFA8" w:rsidR="009830A8" w:rsidRDefault="00E757DD" w:rsidP="009830A8">
      <w:pPr>
        <w:pStyle w:val="paragraph"/>
        <w:spacing w:before="0" w:after="0"/>
        <w:jc w:val="center"/>
        <w:textAlignment w:val="baseline"/>
        <w:rPr>
          <w:rStyle w:val="normaltextrun"/>
          <w:rFonts w:ascii="Atlas Grotesk Ofc Med" w:eastAsiaTheme="majorEastAsia" w:hAnsi="Atlas Grotesk Ofc Med" w:cs="Segoe UI"/>
          <w:color w:val="000000"/>
          <w:sz w:val="32"/>
          <w:szCs w:val="32"/>
          <w:shd w:val="clear" w:color="auto" w:fill="FFFFFF"/>
          <w:lang w:val="en-US"/>
        </w:rPr>
      </w:pPr>
      <w:r w:rsidRPr="00E757DD">
        <w:rPr>
          <w:rStyle w:val="normaltextrun"/>
          <w:rFonts w:ascii="Atlas Grotesk Ofc Med" w:eastAsiaTheme="majorEastAsia" w:hAnsi="Atlas Grotesk Ofc Med" w:cs="Segoe UI"/>
          <w:color w:val="000000"/>
          <w:sz w:val="32"/>
          <w:szCs w:val="32"/>
          <w:shd w:val="clear" w:color="auto" w:fill="FFFFFF"/>
          <w:lang w:val="en-US"/>
        </w:rPr>
        <w:t>Five Reasons Micro-Getaways Are the New Luxury Reset</w:t>
      </w:r>
    </w:p>
    <w:p w14:paraId="0DAC02AE" w14:textId="1AEF8183" w:rsidR="009830A8" w:rsidRDefault="009830A8" w:rsidP="007A25E4">
      <w:pPr>
        <w:pStyle w:val="paragraph"/>
        <w:spacing w:before="0" w:after="0"/>
        <w:jc w:val="center"/>
        <w:textAlignment w:val="baseline"/>
        <w:rPr>
          <w:rStyle w:val="normaltextrun"/>
          <w:rFonts w:ascii="Atlas Grotesk Ofc Med" w:eastAsiaTheme="majorEastAsia" w:hAnsi="Atlas Grotesk Ofc Med" w:cs="Segoe UI"/>
          <w:color w:val="000000"/>
          <w:sz w:val="32"/>
          <w:szCs w:val="32"/>
          <w:shd w:val="clear" w:color="auto" w:fill="FFFFFF"/>
          <w:lang w:val="en-US"/>
        </w:rPr>
      </w:pPr>
      <w:r>
        <w:rPr>
          <w:noProof/>
        </w:rPr>
        <w:drawing>
          <wp:inline distT="0" distB="0" distL="0" distR="0" wp14:anchorId="7148502F" wp14:editId="50259C2E">
            <wp:extent cx="5943600" cy="3517900"/>
            <wp:effectExtent l="0" t="0" r="0" b="0"/>
            <wp:docPr id="3904273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427323" name="Picture 390427323"/>
                    <pic:cNvPicPr/>
                  </pic:nvPicPr>
                  <pic:blipFill>
                    <a:blip r:embed="rId5">
                      <a:extLst>
                        <a:ext uri="{28A0092B-C50C-407E-A947-70E740481C1C}">
                          <a14:useLocalDpi xmlns:a14="http://schemas.microsoft.com/office/drawing/2010/main" val="0"/>
                        </a:ext>
                      </a:extLst>
                    </a:blip>
                    <a:stretch>
                      <a:fillRect/>
                    </a:stretch>
                  </pic:blipFill>
                  <pic:spPr>
                    <a:xfrm>
                      <a:off x="0" y="0"/>
                      <a:ext cx="5943600" cy="3517900"/>
                    </a:xfrm>
                    <a:prstGeom prst="rect">
                      <a:avLst/>
                    </a:prstGeom>
                  </pic:spPr>
                </pic:pic>
              </a:graphicData>
            </a:graphic>
          </wp:inline>
        </w:drawing>
      </w:r>
    </w:p>
    <w:p w14:paraId="038FFB91" w14:textId="4669876A" w:rsidR="00E757DD" w:rsidRDefault="00E757DD" w:rsidP="007A25E4">
      <w:pPr>
        <w:pStyle w:val="paragraph"/>
        <w:spacing w:before="0" w:after="0"/>
        <w:jc w:val="center"/>
        <w:textAlignment w:val="baseline"/>
        <w:rPr>
          <w:rFonts w:ascii="Segoe UI" w:hAnsi="Segoe UI" w:cs="Segoe UI"/>
          <w:sz w:val="18"/>
          <w:szCs w:val="18"/>
        </w:rPr>
      </w:pPr>
      <w:r>
        <w:rPr>
          <w:rStyle w:val="normaltextrun"/>
          <w:rFonts w:ascii="Atlas Grotesk Ofc Thin" w:eastAsiaTheme="majorEastAsia" w:hAnsi="Atlas Grotesk Ofc Thin" w:cs="Segoe UI"/>
          <w:i/>
          <w:iCs/>
          <w:sz w:val="22"/>
          <w:szCs w:val="22"/>
          <w:lang w:val="en-US"/>
        </w:rPr>
        <w:t xml:space="preserve">High-res images </w:t>
      </w:r>
      <w:hyperlink r:id="rId6" w:history="1">
        <w:r w:rsidRPr="009830A8">
          <w:rPr>
            <w:rStyle w:val="Hyperlink"/>
            <w:rFonts w:ascii="Atlas Grotesk Ofc Thin" w:eastAsiaTheme="majorEastAsia" w:hAnsi="Atlas Grotesk Ofc Thin" w:cs="Segoe UI"/>
            <w:i/>
            <w:iCs/>
            <w:sz w:val="22"/>
            <w:szCs w:val="22"/>
            <w:lang w:val="en-US"/>
          </w:rPr>
          <w:t>linked</w:t>
        </w:r>
      </w:hyperlink>
    </w:p>
    <w:p w14:paraId="2B3FC597" w14:textId="3F799E43" w:rsidR="00951832" w:rsidRPr="00951832" w:rsidRDefault="00951832" w:rsidP="007A25E4">
      <w:pPr>
        <w:pStyle w:val="paragraph"/>
        <w:spacing w:after="0"/>
        <w:jc w:val="both"/>
        <w:textAlignment w:val="baseline"/>
        <w:rPr>
          <w:rStyle w:val="normaltextrun"/>
          <w:rFonts w:ascii="Atlas Grotesk Ofc Thin" w:eastAsiaTheme="majorEastAsia" w:hAnsi="Atlas Grotesk Ofc Thin" w:cs="Segoe UI"/>
          <w:lang w:val="en-US"/>
        </w:rPr>
      </w:pPr>
      <w:r>
        <w:rPr>
          <w:rStyle w:val="normaltextrun"/>
          <w:rFonts w:ascii="Atlas Grotesk Ofc Thin" w:eastAsiaTheme="majorEastAsia" w:hAnsi="Atlas Grotesk Ofc Thin" w:cs="Segoe UI"/>
          <w:lang w:val="en-US"/>
        </w:rPr>
        <w:t>I</w:t>
      </w:r>
      <w:r w:rsidRPr="00951832">
        <w:rPr>
          <w:rStyle w:val="normaltextrun"/>
          <w:rFonts w:ascii="Atlas Grotesk Ofc Thin" w:eastAsiaTheme="majorEastAsia" w:hAnsi="Atlas Grotesk Ofc Thin" w:cs="Segoe UI"/>
          <w:lang w:val="en-US"/>
        </w:rPr>
        <w:t xml:space="preserve">n a travel landscape long dominated by bucket lists and extended itineraries, a quieter shift is unfolding. </w:t>
      </w:r>
      <w:proofErr w:type="spellStart"/>
      <w:r w:rsidRPr="00951832">
        <w:rPr>
          <w:rStyle w:val="normaltextrun"/>
          <w:rFonts w:ascii="Atlas Grotesk Ofc Thin" w:eastAsiaTheme="majorEastAsia" w:hAnsi="Atlas Grotesk Ofc Thin" w:cs="Segoe UI"/>
          <w:lang w:val="en-US"/>
        </w:rPr>
        <w:t>Travellers</w:t>
      </w:r>
      <w:proofErr w:type="spellEnd"/>
      <w:r w:rsidRPr="00951832">
        <w:rPr>
          <w:rStyle w:val="normaltextrun"/>
          <w:rFonts w:ascii="Atlas Grotesk Ofc Thin" w:eastAsiaTheme="majorEastAsia" w:hAnsi="Atlas Grotesk Ofc Thin" w:cs="Segoe UI"/>
          <w:lang w:val="en-US"/>
        </w:rPr>
        <w:t xml:space="preserve"> are increasingly embracing the power of the micro-getaway — short, intentional escapes designed to restore clarity, connection, and calm. No longer defined by duration, luxury travel is being reimagined through impact: how deeply an experience can reset the mind and body in just a few days. As overstimulation, digital fatigue, and urban intensity shape modern lifestyles, these restorative short escapes are becoming essential wellbeing rituals.</w:t>
      </w:r>
    </w:p>
    <w:p w14:paraId="3C902108" w14:textId="59CBD0F4" w:rsidR="00951832" w:rsidRPr="00951832" w:rsidRDefault="00951832" w:rsidP="007A25E4">
      <w:pPr>
        <w:pStyle w:val="paragraph"/>
        <w:spacing w:after="0"/>
        <w:jc w:val="both"/>
        <w:textAlignment w:val="baseline"/>
        <w:rPr>
          <w:rStyle w:val="normaltextrun"/>
          <w:rFonts w:ascii="Atlas Grotesk Ofc Thin" w:eastAsiaTheme="majorEastAsia" w:hAnsi="Atlas Grotesk Ofc Thin" w:cs="Segoe UI"/>
          <w:lang w:val="en-US"/>
        </w:rPr>
      </w:pPr>
      <w:r w:rsidRPr="00951832">
        <w:rPr>
          <w:rStyle w:val="normaltextrun"/>
          <w:rFonts w:ascii="Atlas Grotesk Ofc Thin" w:eastAsiaTheme="majorEastAsia" w:hAnsi="Atlas Grotesk Ofc Thin" w:cs="Segoe UI"/>
          <w:lang w:val="en-US"/>
        </w:rPr>
        <w:t>As demand for 2–</w:t>
      </w:r>
      <w:proofErr w:type="gramStart"/>
      <w:r w:rsidRPr="00951832">
        <w:rPr>
          <w:rStyle w:val="normaltextrun"/>
          <w:rFonts w:ascii="Atlas Grotesk Ofc Thin" w:eastAsiaTheme="majorEastAsia" w:hAnsi="Atlas Grotesk Ofc Thin" w:cs="Segoe UI"/>
          <w:lang w:val="en-US"/>
        </w:rPr>
        <w:t>4 day</w:t>
      </w:r>
      <w:proofErr w:type="gramEnd"/>
      <w:r w:rsidRPr="00951832">
        <w:rPr>
          <w:rStyle w:val="normaltextrun"/>
          <w:rFonts w:ascii="Atlas Grotesk Ofc Thin" w:eastAsiaTheme="majorEastAsia" w:hAnsi="Atlas Grotesk Ofc Thin" w:cs="Segoe UI"/>
          <w:lang w:val="en-US"/>
        </w:rPr>
        <w:t xml:space="preserve"> restorative retreats </w:t>
      </w:r>
      <w:proofErr w:type="gramStart"/>
      <w:r w:rsidRPr="00951832">
        <w:rPr>
          <w:rStyle w:val="normaltextrun"/>
          <w:rFonts w:ascii="Atlas Grotesk Ofc Thin" w:eastAsiaTheme="majorEastAsia" w:hAnsi="Atlas Grotesk Ofc Thin" w:cs="Segoe UI"/>
          <w:lang w:val="en-US"/>
        </w:rPr>
        <w:t>accelerates</w:t>
      </w:r>
      <w:proofErr w:type="gramEnd"/>
      <w:r w:rsidRPr="00951832">
        <w:rPr>
          <w:rStyle w:val="normaltextrun"/>
          <w:rFonts w:ascii="Atlas Grotesk Ofc Thin" w:eastAsiaTheme="majorEastAsia" w:hAnsi="Atlas Grotesk Ofc Thin" w:cs="Segoe UI"/>
          <w:lang w:val="en-US"/>
        </w:rPr>
        <w:t>, AMAALA</w:t>
      </w:r>
      <w:r w:rsidR="007A25E4">
        <w:rPr>
          <w:rStyle w:val="normaltextrun"/>
          <w:rFonts w:ascii="Atlas Grotesk Ofc Thin" w:eastAsiaTheme="majorEastAsia" w:hAnsi="Atlas Grotesk Ofc Thin" w:cs="Segoe UI"/>
          <w:lang w:val="en-US"/>
        </w:rPr>
        <w:t xml:space="preserve">, </w:t>
      </w:r>
      <w:r w:rsidRPr="00951832">
        <w:rPr>
          <w:rStyle w:val="normaltextrun"/>
          <w:rFonts w:ascii="Atlas Grotesk Ofc Thin" w:eastAsiaTheme="majorEastAsia" w:hAnsi="Atlas Grotesk Ofc Thin" w:cs="Segoe UI"/>
          <w:lang w:val="en-US"/>
        </w:rPr>
        <w:t xml:space="preserve">the upcoming coastal destination on Saudi Arabia’s Red Sea, developed by Red Sea </w:t>
      </w:r>
      <w:proofErr w:type="gramStart"/>
      <w:r w:rsidRPr="00951832">
        <w:rPr>
          <w:rStyle w:val="normaltextrun"/>
          <w:rFonts w:ascii="Atlas Grotesk Ofc Thin" w:eastAsiaTheme="majorEastAsia" w:hAnsi="Atlas Grotesk Ofc Thin" w:cs="Segoe UI"/>
          <w:lang w:val="en-US"/>
        </w:rPr>
        <w:t>Global</w:t>
      </w:r>
      <w:r w:rsidR="007A25E4">
        <w:rPr>
          <w:rStyle w:val="normaltextrun"/>
          <w:rFonts w:ascii="Atlas Grotesk Ofc Thin" w:eastAsiaTheme="majorEastAsia" w:hAnsi="Atlas Grotesk Ofc Thin" w:cs="Segoe UI"/>
          <w:lang w:val="en-US"/>
        </w:rPr>
        <w:t xml:space="preserve">, </w:t>
      </w:r>
      <w:r w:rsidRPr="00951832">
        <w:rPr>
          <w:rStyle w:val="normaltextrun"/>
          <w:rFonts w:ascii="Atlas Grotesk Ofc Thin" w:eastAsiaTheme="majorEastAsia" w:hAnsi="Atlas Grotesk Ofc Thin" w:cs="Segoe UI"/>
          <w:lang w:val="en-US"/>
        </w:rPr>
        <w:t xml:space="preserve"> is</w:t>
      </w:r>
      <w:proofErr w:type="gramEnd"/>
      <w:r w:rsidRPr="00951832">
        <w:rPr>
          <w:rStyle w:val="normaltextrun"/>
          <w:rFonts w:ascii="Atlas Grotesk Ofc Thin" w:eastAsiaTheme="majorEastAsia" w:hAnsi="Atlas Grotesk Ofc Thin" w:cs="Segoe UI"/>
          <w:lang w:val="en-US"/>
        </w:rPr>
        <w:t xml:space="preserve"> emerging as one of the world’s most compelling expressions of this movement. Purpose-built around regeneration, wellness, and nature-led calm, AMAALA offers an environment where </w:t>
      </w:r>
      <w:proofErr w:type="spellStart"/>
      <w:r w:rsidRPr="00951832">
        <w:rPr>
          <w:rStyle w:val="normaltextrun"/>
          <w:rFonts w:ascii="Atlas Grotesk Ofc Thin" w:eastAsiaTheme="majorEastAsia" w:hAnsi="Atlas Grotesk Ofc Thin" w:cs="Segoe UI"/>
          <w:lang w:val="en-US"/>
        </w:rPr>
        <w:t>travellers</w:t>
      </w:r>
      <w:proofErr w:type="spellEnd"/>
      <w:r w:rsidRPr="00951832">
        <w:rPr>
          <w:rStyle w:val="normaltextrun"/>
          <w:rFonts w:ascii="Atlas Grotesk Ofc Thin" w:eastAsiaTheme="majorEastAsia" w:hAnsi="Atlas Grotesk Ofc Thin" w:cs="Segoe UI"/>
          <w:lang w:val="en-US"/>
        </w:rPr>
        <w:t xml:space="preserve"> can disconnect quickly and return home feeling profoundly renewed. Designed for those seeking restoration without the intensity of long travel, the destination introduces the next generation of luxury micro-getaways</w:t>
      </w:r>
      <w:r>
        <w:rPr>
          <w:rStyle w:val="normaltextrun"/>
          <w:rFonts w:ascii="Atlas Grotesk Ofc Thin" w:eastAsiaTheme="majorEastAsia" w:hAnsi="Atlas Grotesk Ofc Thin" w:cs="Segoe UI"/>
          <w:lang w:val="en-US"/>
        </w:rPr>
        <w:t>.</w:t>
      </w:r>
    </w:p>
    <w:p w14:paraId="5948C4ED" w14:textId="77777777" w:rsidR="00951832" w:rsidRDefault="00951832" w:rsidP="007A25E4">
      <w:pPr>
        <w:pStyle w:val="paragraph"/>
        <w:spacing w:after="0"/>
        <w:jc w:val="both"/>
        <w:textAlignment w:val="baseline"/>
        <w:rPr>
          <w:rStyle w:val="normaltextrun"/>
          <w:rFonts w:ascii="Atlas Grotesk Ofc Thin" w:eastAsiaTheme="majorEastAsia" w:hAnsi="Atlas Grotesk Ofc Thin" w:cs="Segoe UI"/>
          <w:lang w:val="en-US"/>
        </w:rPr>
      </w:pPr>
      <w:r w:rsidRPr="00951832">
        <w:rPr>
          <w:rStyle w:val="normaltextrun"/>
          <w:rFonts w:ascii="Atlas Grotesk Ofc Thin" w:eastAsiaTheme="majorEastAsia" w:hAnsi="Atlas Grotesk Ofc Thin" w:cs="Segoe UI"/>
          <w:lang w:val="en-US"/>
        </w:rPr>
        <w:t>Here are five reasons micro-getaways are rising — and how AMAALA is designed for them.</w:t>
      </w:r>
    </w:p>
    <w:p w14:paraId="70E54F52" w14:textId="37B942E9" w:rsidR="006F4106" w:rsidRPr="006F4106" w:rsidRDefault="006F4106" w:rsidP="007A25E4">
      <w:pPr>
        <w:pStyle w:val="paragraph"/>
        <w:spacing w:after="0"/>
        <w:jc w:val="both"/>
        <w:textAlignment w:val="baseline"/>
        <w:rPr>
          <w:rStyle w:val="normaltextrun"/>
          <w:rFonts w:ascii="Atlas Grotesk Ofc Thin" w:eastAsiaTheme="majorEastAsia" w:hAnsi="Atlas Grotesk Ofc Thin" w:cs="Segoe UI"/>
          <w:b/>
          <w:bCs/>
          <w:lang w:val="en-US"/>
        </w:rPr>
      </w:pPr>
      <w:r w:rsidRPr="006F4106">
        <w:rPr>
          <w:rStyle w:val="normaltextrun"/>
          <w:rFonts w:ascii="Atlas Grotesk Ofc Thin" w:eastAsiaTheme="majorEastAsia" w:hAnsi="Atlas Grotesk Ofc Thin" w:cs="Segoe UI"/>
          <w:b/>
          <w:bCs/>
          <w:lang w:val="en-US"/>
        </w:rPr>
        <w:t>1. The New Mini-Moon</w:t>
      </w:r>
    </w:p>
    <w:p w14:paraId="086DEFB8" w14:textId="7A20F114" w:rsidR="00C86DDF" w:rsidRPr="00C86DDF" w:rsidRDefault="00C86DDF" w:rsidP="007A25E4">
      <w:pPr>
        <w:pStyle w:val="paragraph"/>
        <w:spacing w:after="0"/>
        <w:jc w:val="both"/>
        <w:textAlignment w:val="baseline"/>
        <w:rPr>
          <w:rStyle w:val="normaltextrun"/>
          <w:rFonts w:ascii="Atlas Grotesk Ofc Thin" w:eastAsiaTheme="majorEastAsia" w:hAnsi="Atlas Grotesk Ofc Thin" w:cs="Segoe UI"/>
          <w:lang w:val="en-US"/>
        </w:rPr>
      </w:pPr>
      <w:proofErr w:type="gramStart"/>
      <w:r w:rsidRPr="00C86DDF">
        <w:rPr>
          <w:rStyle w:val="normaltextrun"/>
          <w:rFonts w:ascii="Atlas Grotesk Ofc Thin" w:eastAsiaTheme="majorEastAsia" w:hAnsi="Atlas Grotesk Ofc Thin" w:cs="Segoe UI"/>
          <w:lang w:val="en-US"/>
        </w:rPr>
        <w:lastRenderedPageBreak/>
        <w:t>Mini-moons</w:t>
      </w:r>
      <w:proofErr w:type="gramEnd"/>
      <w:r w:rsidRPr="00C86DDF">
        <w:rPr>
          <w:rStyle w:val="normaltextrun"/>
          <w:rFonts w:ascii="Atlas Grotesk Ofc Thin" w:eastAsiaTheme="majorEastAsia" w:hAnsi="Atlas Grotesk Ofc Thin" w:cs="Segoe UI"/>
          <w:lang w:val="en-US"/>
        </w:rPr>
        <w:t xml:space="preserve"> are becoming the preferred way for newlyweds to enjoy intentional, luxurious time together without extended travel. AMAALA’s three pristine bays, dramatic </w:t>
      </w:r>
      <w:r w:rsidR="00AA0748">
        <w:rPr>
          <w:rStyle w:val="normaltextrun"/>
          <w:rFonts w:ascii="Atlas Grotesk Ofc Thin" w:eastAsiaTheme="majorEastAsia" w:hAnsi="Atlas Grotesk Ofc Thin" w:cs="Segoe UI"/>
          <w:lang w:val="en-US"/>
        </w:rPr>
        <w:t>Tabuk region mountains</w:t>
      </w:r>
      <w:r w:rsidRPr="00C86DDF">
        <w:rPr>
          <w:rStyle w:val="normaltextrun"/>
          <w:rFonts w:ascii="Atlas Grotesk Ofc Thin" w:eastAsiaTheme="majorEastAsia" w:hAnsi="Atlas Grotesk Ofc Thin" w:cs="Segoe UI"/>
          <w:lang w:val="en-US"/>
        </w:rPr>
        <w:t xml:space="preserve"> backdrop, and quiet coastal outlooks create a naturally romantic setting ideal for a short but deeply memorable celebration.</w:t>
      </w:r>
    </w:p>
    <w:p w14:paraId="5C102FC6" w14:textId="7586A98D" w:rsidR="00951832" w:rsidRDefault="00C86DDF" w:rsidP="007A25E4">
      <w:pPr>
        <w:pStyle w:val="paragraph"/>
        <w:spacing w:after="0"/>
        <w:jc w:val="both"/>
        <w:textAlignment w:val="baseline"/>
        <w:rPr>
          <w:rStyle w:val="normaltextrun"/>
          <w:rFonts w:ascii="Atlas Grotesk Ofc Thin" w:eastAsiaTheme="majorEastAsia" w:hAnsi="Atlas Grotesk Ofc Thin" w:cs="Segoe UI"/>
          <w:lang w:val="en-US"/>
        </w:rPr>
      </w:pPr>
      <w:r w:rsidRPr="00C86DDF">
        <w:rPr>
          <w:rStyle w:val="normaltextrun"/>
          <w:rFonts w:ascii="Atlas Grotesk Ofc Thin" w:eastAsiaTheme="majorEastAsia" w:hAnsi="Atlas Grotesk Ofc Thin" w:cs="Segoe UI"/>
          <w:lang w:val="en-US"/>
        </w:rPr>
        <w:t>Couples can expect slow mornings overlooking the Red Sea, intimate spa experiences, sunset strolls, private dining, and spacious suites designed for serenity and privacy. Across the destination, refined resort environments — including those at</w:t>
      </w:r>
      <w:r>
        <w:rPr>
          <w:rStyle w:val="normaltextrun"/>
          <w:rFonts w:ascii="Atlas Grotesk Ofc Thin" w:eastAsiaTheme="majorEastAsia" w:hAnsi="Atlas Grotesk Ofc Thin" w:cs="Segoe UI"/>
          <w:lang w:val="en-US"/>
        </w:rPr>
        <w:t xml:space="preserve"> </w:t>
      </w:r>
      <w:r w:rsidRPr="00C86DDF">
        <w:rPr>
          <w:rStyle w:val="normaltextrun"/>
          <w:rFonts w:ascii="Atlas Grotesk Ofc Thin" w:eastAsiaTheme="majorEastAsia" w:hAnsi="Atlas Grotesk Ofc Thin" w:cs="Segoe UI"/>
          <w:lang w:val="en-US"/>
        </w:rPr>
        <w:t>Four Seasons Resort and Residences AMAALA (with garden-led wellness sanctuaries and hydrothermal rituals) and</w:t>
      </w:r>
      <w:r>
        <w:rPr>
          <w:rStyle w:val="normaltextrun"/>
          <w:rFonts w:ascii="Atlas Grotesk Ofc Thin" w:eastAsiaTheme="majorEastAsia" w:hAnsi="Atlas Grotesk Ofc Thin" w:cs="Segoe UI"/>
          <w:lang w:val="en-US"/>
        </w:rPr>
        <w:t xml:space="preserve"> </w:t>
      </w:r>
      <w:r w:rsidRPr="00C86DDF">
        <w:rPr>
          <w:rStyle w:val="normaltextrun"/>
          <w:rFonts w:ascii="Atlas Grotesk Ofc Thin" w:eastAsiaTheme="majorEastAsia" w:hAnsi="Atlas Grotesk Ofc Thin" w:cs="Segoe UI"/>
          <w:lang w:val="en-US"/>
        </w:rPr>
        <w:t>Rosewood AMAALA (featuring dedicated couples’ zones and the Asaya Spa</w:t>
      </w:r>
      <w:proofErr w:type="gramStart"/>
      <w:r w:rsidRPr="00C86DDF">
        <w:rPr>
          <w:rStyle w:val="normaltextrun"/>
          <w:rFonts w:ascii="Atlas Grotesk Ofc Thin" w:eastAsiaTheme="majorEastAsia" w:hAnsi="Atlas Grotesk Ofc Thin" w:cs="Segoe UI"/>
          <w:lang w:val="en-US"/>
        </w:rPr>
        <w:t>)</w:t>
      </w:r>
      <w:r w:rsidR="007A25E4">
        <w:rPr>
          <w:rStyle w:val="normaltextrun"/>
          <w:rFonts w:ascii="Atlas Grotesk Ofc Thin" w:eastAsiaTheme="majorEastAsia" w:hAnsi="Atlas Grotesk Ofc Thin" w:cs="Segoe UI"/>
          <w:lang w:val="en-US"/>
        </w:rPr>
        <w:t xml:space="preserve">, </w:t>
      </w:r>
      <w:r w:rsidRPr="00C86DDF">
        <w:rPr>
          <w:rStyle w:val="normaltextrun"/>
          <w:rFonts w:ascii="Atlas Grotesk Ofc Thin" w:eastAsiaTheme="majorEastAsia" w:hAnsi="Atlas Grotesk Ofc Thin" w:cs="Segoe UI"/>
          <w:lang w:val="en-US"/>
        </w:rPr>
        <w:t xml:space="preserve"> support</w:t>
      </w:r>
      <w:proofErr w:type="gramEnd"/>
      <w:r w:rsidRPr="00C86DDF">
        <w:rPr>
          <w:rStyle w:val="normaltextrun"/>
          <w:rFonts w:ascii="Atlas Grotesk Ofc Thin" w:eastAsiaTheme="majorEastAsia" w:hAnsi="Atlas Grotesk Ofc Thin" w:cs="Segoe UI"/>
          <w:lang w:val="en-US"/>
        </w:rPr>
        <w:t xml:space="preserve"> romance through design, calm, and a strong sense of </w:t>
      </w:r>
      <w:proofErr w:type="spellStart"/>
      <w:proofErr w:type="gramStart"/>
      <w:r w:rsidRPr="00C86DDF">
        <w:rPr>
          <w:rStyle w:val="normaltextrun"/>
          <w:rFonts w:ascii="Atlas Grotesk Ofc Thin" w:eastAsiaTheme="majorEastAsia" w:hAnsi="Atlas Grotesk Ofc Thin" w:cs="Segoe UI"/>
          <w:lang w:val="en-US"/>
        </w:rPr>
        <w:t>place.</w:t>
      </w:r>
      <w:r w:rsidR="00951832" w:rsidRPr="00951832">
        <w:rPr>
          <w:rStyle w:val="normaltextrun"/>
          <w:rFonts w:ascii="Atlas Grotesk Ofc Thin" w:eastAsiaTheme="majorEastAsia" w:hAnsi="Atlas Grotesk Ofc Thin" w:cs="Segoe UI"/>
          <w:lang w:val="en-US"/>
        </w:rPr>
        <w:t>connection</w:t>
      </w:r>
      <w:proofErr w:type="spellEnd"/>
      <w:proofErr w:type="gramEnd"/>
      <w:r w:rsidR="00951832" w:rsidRPr="00951832">
        <w:rPr>
          <w:rStyle w:val="normaltextrun"/>
          <w:rFonts w:ascii="Atlas Grotesk Ofc Thin" w:eastAsiaTheme="majorEastAsia" w:hAnsi="Atlas Grotesk Ofc Thin" w:cs="Segoe UI"/>
          <w:lang w:val="en-US"/>
        </w:rPr>
        <w:t>.</w:t>
      </w:r>
    </w:p>
    <w:p w14:paraId="44924701" w14:textId="41DD2639" w:rsidR="006F4106" w:rsidRPr="006F4106" w:rsidRDefault="006F4106" w:rsidP="007A25E4">
      <w:pPr>
        <w:pStyle w:val="paragraph"/>
        <w:spacing w:after="0"/>
        <w:jc w:val="both"/>
        <w:textAlignment w:val="baseline"/>
        <w:rPr>
          <w:rStyle w:val="normaltextrun"/>
          <w:rFonts w:ascii="Atlas Grotesk Ofc Thin" w:eastAsiaTheme="majorEastAsia" w:hAnsi="Atlas Grotesk Ofc Thin" w:cs="Segoe UI"/>
          <w:b/>
          <w:bCs/>
          <w:lang w:val="en-US"/>
        </w:rPr>
      </w:pPr>
      <w:r w:rsidRPr="006F4106">
        <w:rPr>
          <w:rStyle w:val="normaltextrun"/>
          <w:rFonts w:ascii="Atlas Grotesk Ofc Thin" w:eastAsiaTheme="majorEastAsia" w:hAnsi="Atlas Grotesk Ofc Thin" w:cs="Segoe UI"/>
          <w:b/>
          <w:bCs/>
          <w:lang w:val="en-US"/>
        </w:rPr>
        <w:t>2. The Elevated Girls’ Weekend</w:t>
      </w:r>
    </w:p>
    <w:p w14:paraId="6BEE3CE3" w14:textId="58981139" w:rsidR="00C86DDF" w:rsidRPr="00C86DDF" w:rsidRDefault="00951832" w:rsidP="007A25E4">
      <w:pPr>
        <w:pStyle w:val="paragraph"/>
        <w:spacing w:after="0"/>
        <w:jc w:val="both"/>
        <w:textAlignment w:val="baseline"/>
        <w:rPr>
          <w:rStyle w:val="normaltextrun"/>
          <w:rFonts w:ascii="Atlas Grotesk Ofc Thin" w:eastAsiaTheme="majorEastAsia" w:hAnsi="Atlas Grotesk Ofc Thin" w:cs="Segoe UI"/>
          <w:lang w:val="en-US"/>
        </w:rPr>
      </w:pPr>
      <w:r w:rsidRPr="00951832">
        <w:rPr>
          <w:rStyle w:val="normaltextrun"/>
          <w:rFonts w:ascii="Atlas Grotesk Ofc Thin" w:eastAsiaTheme="majorEastAsia" w:hAnsi="Atlas Grotesk Ofc Thin" w:cs="Segoe UI"/>
          <w:lang w:val="en-US"/>
        </w:rPr>
        <w:t>Friendship escapes are evolving from late nights and busy itineraries to soft-</w:t>
      </w:r>
      <w:r w:rsidR="00C86DDF" w:rsidRPr="00C86DDF">
        <w:t xml:space="preserve"> </w:t>
      </w:r>
      <w:r w:rsidR="00C86DDF" w:rsidRPr="00C86DDF">
        <w:rPr>
          <w:rStyle w:val="normaltextrun"/>
          <w:rFonts w:ascii="Atlas Grotesk Ofc Thin" w:eastAsiaTheme="majorEastAsia" w:hAnsi="Atlas Grotesk Ofc Thin" w:cs="Segoe UI"/>
          <w:lang w:val="en-US"/>
        </w:rPr>
        <w:t xml:space="preserve">Friendship escapes are evolving from packed itineraries to soft-wellness weekends </w:t>
      </w:r>
      <w:proofErr w:type="spellStart"/>
      <w:r w:rsidR="00C86DDF" w:rsidRPr="00C86DDF">
        <w:rPr>
          <w:rStyle w:val="normaltextrun"/>
          <w:rFonts w:ascii="Atlas Grotesk Ofc Thin" w:eastAsiaTheme="majorEastAsia" w:hAnsi="Atlas Grotesk Ofc Thin" w:cs="Segoe UI"/>
          <w:lang w:val="en-US"/>
        </w:rPr>
        <w:t>centred</w:t>
      </w:r>
      <w:proofErr w:type="spellEnd"/>
      <w:r w:rsidR="00C86DDF" w:rsidRPr="00C86DDF">
        <w:rPr>
          <w:rStyle w:val="normaltextrun"/>
          <w:rFonts w:ascii="Atlas Grotesk Ofc Thin" w:eastAsiaTheme="majorEastAsia" w:hAnsi="Atlas Grotesk Ofc Thin" w:cs="Segoe UI"/>
          <w:lang w:val="en-US"/>
        </w:rPr>
        <w:t xml:space="preserve"> on relaxation, nourishment, and meaningful time together. AMAALA’s coastal lifestyle and varied resort atmospheres offer an ideal backdrop for this new style of girls’ </w:t>
      </w:r>
      <w:r w:rsidR="007A25E4" w:rsidRPr="00C86DDF">
        <w:rPr>
          <w:rStyle w:val="normaltextrun"/>
          <w:rFonts w:ascii="Atlas Grotesk Ofc Thin" w:eastAsiaTheme="majorEastAsia" w:hAnsi="Atlas Grotesk Ofc Thin" w:cs="Segoe UI"/>
          <w:lang w:val="en-US"/>
        </w:rPr>
        <w:t>trip</w:t>
      </w:r>
      <w:r w:rsidR="007A25E4">
        <w:rPr>
          <w:rStyle w:val="normaltextrun"/>
          <w:rFonts w:ascii="Atlas Grotesk Ofc Thin" w:eastAsiaTheme="majorEastAsia" w:hAnsi="Atlas Grotesk Ofc Thin" w:cs="Segoe UI"/>
          <w:lang w:val="en-US"/>
        </w:rPr>
        <w:t xml:space="preserve">, </w:t>
      </w:r>
      <w:r w:rsidR="007A25E4" w:rsidRPr="00C86DDF">
        <w:rPr>
          <w:rStyle w:val="normaltextrun"/>
          <w:rFonts w:ascii="Atlas Grotesk Ofc Thin" w:eastAsiaTheme="majorEastAsia" w:hAnsi="Atlas Grotesk Ofc Thin" w:cs="Segoe UI"/>
          <w:lang w:val="en-US"/>
        </w:rPr>
        <w:t>one</w:t>
      </w:r>
      <w:r w:rsidR="00C86DDF" w:rsidRPr="00C86DDF">
        <w:rPr>
          <w:rStyle w:val="normaltextrun"/>
          <w:rFonts w:ascii="Atlas Grotesk Ofc Thin" w:eastAsiaTheme="majorEastAsia" w:hAnsi="Atlas Grotesk Ofc Thin" w:cs="Segoe UI"/>
          <w:lang w:val="en-US"/>
        </w:rPr>
        <w:t xml:space="preserve"> shaped by balance rather than busyness.</w:t>
      </w:r>
    </w:p>
    <w:p w14:paraId="38826721" w14:textId="40E8F4F5" w:rsidR="00951832" w:rsidRPr="00951832" w:rsidRDefault="00C86DDF" w:rsidP="007A25E4">
      <w:pPr>
        <w:pStyle w:val="paragraph"/>
        <w:spacing w:after="0"/>
        <w:jc w:val="both"/>
        <w:textAlignment w:val="baseline"/>
        <w:rPr>
          <w:rStyle w:val="normaltextrun"/>
          <w:rFonts w:ascii="Atlas Grotesk Ofc Thin" w:eastAsiaTheme="majorEastAsia" w:hAnsi="Atlas Grotesk Ofc Thin" w:cs="Segoe UI"/>
          <w:lang w:val="en-US"/>
        </w:rPr>
      </w:pPr>
      <w:r w:rsidRPr="00C86DDF">
        <w:rPr>
          <w:rStyle w:val="normaltextrun"/>
          <w:rFonts w:ascii="Atlas Grotesk Ofc Thin" w:eastAsiaTheme="majorEastAsia" w:hAnsi="Atlas Grotesk Ofc Thin" w:cs="Segoe UI"/>
          <w:lang w:val="en-US"/>
        </w:rPr>
        <w:t>Days can unfold between hydrotherapy experiences, spa rituals, beachside lunches, gentle movement, and time spent by the water. Lifestyle-driven spaces such as</w:t>
      </w:r>
      <w:r>
        <w:rPr>
          <w:rStyle w:val="normaltextrun"/>
          <w:rFonts w:ascii="Atlas Grotesk Ofc Thin" w:eastAsiaTheme="majorEastAsia" w:hAnsi="Atlas Grotesk Ofc Thin" w:cs="Segoe UI"/>
          <w:lang w:val="en-US"/>
        </w:rPr>
        <w:t xml:space="preserve"> </w:t>
      </w:r>
      <w:proofErr w:type="spellStart"/>
      <w:r w:rsidRPr="00C86DDF">
        <w:rPr>
          <w:rStyle w:val="normaltextrun"/>
          <w:rFonts w:ascii="Atlas Grotesk Ofc Thin" w:eastAsiaTheme="majorEastAsia" w:hAnsi="Atlas Grotesk Ofc Thin" w:cs="Segoe UI"/>
          <w:lang w:val="en-US"/>
        </w:rPr>
        <w:t>Nammos</w:t>
      </w:r>
      <w:proofErr w:type="spellEnd"/>
      <w:r w:rsidRPr="00C86DDF">
        <w:rPr>
          <w:rStyle w:val="normaltextrun"/>
          <w:rFonts w:ascii="Atlas Grotesk Ofc Thin" w:eastAsiaTheme="majorEastAsia" w:hAnsi="Atlas Grotesk Ofc Thin" w:cs="Segoe UI"/>
          <w:lang w:val="en-US"/>
        </w:rPr>
        <w:t xml:space="preserve"> Resort AMAALA bring a social, coastal energy, while wellness-led retreats like</w:t>
      </w:r>
      <w:r>
        <w:rPr>
          <w:rStyle w:val="normaltextrun"/>
          <w:rFonts w:ascii="Atlas Grotesk Ofc Thin" w:eastAsiaTheme="majorEastAsia" w:hAnsi="Atlas Grotesk Ofc Thin" w:cs="Segoe UI"/>
          <w:lang w:val="en-US"/>
        </w:rPr>
        <w:t xml:space="preserve"> </w:t>
      </w:r>
      <w:r w:rsidRPr="00C86DDF">
        <w:rPr>
          <w:rStyle w:val="normaltextrun"/>
          <w:rFonts w:ascii="Atlas Grotesk Ofc Thin" w:eastAsiaTheme="majorEastAsia" w:hAnsi="Atlas Grotesk Ofc Thin" w:cs="Segoe UI"/>
          <w:lang w:val="en-US"/>
        </w:rPr>
        <w:t xml:space="preserve">Six Senses AMAALA offer shared </w:t>
      </w:r>
      <w:proofErr w:type="spellStart"/>
      <w:r w:rsidRPr="00C86DDF">
        <w:rPr>
          <w:rStyle w:val="normaltextrun"/>
          <w:rFonts w:ascii="Atlas Grotesk Ofc Thin" w:eastAsiaTheme="majorEastAsia" w:hAnsi="Atlas Grotesk Ofc Thin" w:cs="Segoe UI"/>
          <w:lang w:val="en-US"/>
        </w:rPr>
        <w:t>programmes</w:t>
      </w:r>
      <w:proofErr w:type="spellEnd"/>
      <w:r w:rsidRPr="00C86DDF">
        <w:rPr>
          <w:rStyle w:val="normaltextrun"/>
          <w:rFonts w:ascii="Atlas Grotesk Ofc Thin" w:eastAsiaTheme="majorEastAsia" w:hAnsi="Atlas Grotesk Ofc Thin" w:cs="Segoe UI"/>
          <w:lang w:val="en-US"/>
        </w:rPr>
        <w:t xml:space="preserve"> focused on sleep, balance, and holistic </w:t>
      </w:r>
      <w:r w:rsidR="007A25E4" w:rsidRPr="00C86DDF">
        <w:rPr>
          <w:rStyle w:val="normaltextrun"/>
          <w:rFonts w:ascii="Atlas Grotesk Ofc Thin" w:eastAsiaTheme="majorEastAsia" w:hAnsi="Atlas Grotesk Ofc Thin" w:cs="Segoe UI"/>
          <w:lang w:val="en-US"/>
        </w:rPr>
        <w:t>wellbeing</w:t>
      </w:r>
      <w:r w:rsidR="007A25E4">
        <w:rPr>
          <w:rStyle w:val="normaltextrun"/>
          <w:rFonts w:ascii="Atlas Grotesk Ofc Thin" w:eastAsiaTheme="majorEastAsia" w:hAnsi="Atlas Grotesk Ofc Thin" w:cs="Segoe UI"/>
          <w:lang w:val="en-US"/>
        </w:rPr>
        <w:t xml:space="preserve">, </w:t>
      </w:r>
      <w:r w:rsidR="007A25E4" w:rsidRPr="00C86DDF">
        <w:rPr>
          <w:rStyle w:val="normaltextrun"/>
          <w:rFonts w:ascii="Atlas Grotesk Ofc Thin" w:eastAsiaTheme="majorEastAsia" w:hAnsi="Atlas Grotesk Ofc Thin" w:cs="Segoe UI"/>
          <w:lang w:val="en-US"/>
        </w:rPr>
        <w:t>ideal</w:t>
      </w:r>
      <w:r w:rsidRPr="00C86DDF">
        <w:rPr>
          <w:rStyle w:val="normaltextrun"/>
          <w:rFonts w:ascii="Atlas Grotesk Ofc Thin" w:eastAsiaTheme="majorEastAsia" w:hAnsi="Atlas Grotesk Ofc Thin" w:cs="Segoe UI"/>
          <w:lang w:val="en-US"/>
        </w:rPr>
        <w:t xml:space="preserve"> for reconnecting together.</w:t>
      </w:r>
    </w:p>
    <w:p w14:paraId="3663FB14" w14:textId="04B2C892" w:rsidR="006F4106" w:rsidRPr="006F4106" w:rsidRDefault="006F4106" w:rsidP="007A25E4">
      <w:pPr>
        <w:pStyle w:val="paragraph"/>
        <w:spacing w:after="0"/>
        <w:jc w:val="both"/>
        <w:textAlignment w:val="baseline"/>
        <w:rPr>
          <w:rStyle w:val="normaltextrun"/>
          <w:rFonts w:ascii="Atlas Grotesk Ofc Thin" w:eastAsiaTheme="majorEastAsia" w:hAnsi="Atlas Grotesk Ofc Thin" w:cs="Segoe UI"/>
          <w:b/>
          <w:bCs/>
          <w:lang w:val="en-US"/>
        </w:rPr>
      </w:pPr>
      <w:r w:rsidRPr="006F4106">
        <w:rPr>
          <w:rStyle w:val="normaltextrun"/>
          <w:rFonts w:ascii="Atlas Grotesk Ofc Thin" w:eastAsiaTheme="majorEastAsia" w:hAnsi="Atlas Grotesk Ofc Thin" w:cs="Segoe UI"/>
          <w:b/>
          <w:bCs/>
          <w:lang w:val="en-US"/>
        </w:rPr>
        <w:t>3. The Solo Reset</w:t>
      </w:r>
    </w:p>
    <w:p w14:paraId="72750793" w14:textId="51244985" w:rsidR="00951832" w:rsidRPr="00951832" w:rsidRDefault="00951832" w:rsidP="007A25E4">
      <w:pPr>
        <w:pStyle w:val="paragraph"/>
        <w:spacing w:after="0"/>
        <w:jc w:val="both"/>
        <w:textAlignment w:val="baseline"/>
        <w:rPr>
          <w:rStyle w:val="normaltextrun"/>
          <w:rFonts w:ascii="Atlas Grotesk Ofc Thin" w:eastAsiaTheme="majorEastAsia" w:hAnsi="Atlas Grotesk Ofc Thin" w:cs="Segoe UI"/>
          <w:lang w:val="en-US"/>
        </w:rPr>
      </w:pPr>
      <w:r w:rsidRPr="00951832">
        <w:rPr>
          <w:rStyle w:val="normaltextrun"/>
          <w:rFonts w:ascii="Atlas Grotesk Ofc Thin" w:eastAsiaTheme="majorEastAsia" w:hAnsi="Atlas Grotesk Ofc Thin" w:cs="Segoe UI"/>
          <w:lang w:val="en-US"/>
        </w:rPr>
        <w:t>Solo travel is becoming a powerful tool for personal restoration</w:t>
      </w:r>
      <w:r w:rsidR="007A25E4">
        <w:rPr>
          <w:rStyle w:val="normaltextrun"/>
          <w:rFonts w:ascii="Atlas Grotesk Ofc Thin" w:eastAsiaTheme="majorEastAsia" w:hAnsi="Atlas Grotesk Ofc Thin" w:cs="Segoe UI"/>
          <w:lang w:val="en-US"/>
        </w:rPr>
        <w:t>,</w:t>
      </w:r>
      <w:r w:rsidRPr="00951832">
        <w:rPr>
          <w:rStyle w:val="normaltextrun"/>
          <w:rFonts w:ascii="Atlas Grotesk Ofc Thin" w:eastAsiaTheme="majorEastAsia" w:hAnsi="Atlas Grotesk Ofc Thin" w:cs="Segoe UI"/>
          <w:lang w:val="en-US"/>
        </w:rPr>
        <w:t xml:space="preserve"> a chance to disconnect from noise, reflect, and return renewed.</w:t>
      </w:r>
      <w:r>
        <w:rPr>
          <w:rStyle w:val="normaltextrun"/>
          <w:rFonts w:ascii="Atlas Grotesk Ofc Thin" w:eastAsiaTheme="majorEastAsia" w:hAnsi="Atlas Grotesk Ofc Thin" w:cs="Segoe UI"/>
          <w:lang w:val="en-US"/>
        </w:rPr>
        <w:t xml:space="preserve"> </w:t>
      </w:r>
      <w:r w:rsidR="00AA0748">
        <w:rPr>
          <w:rStyle w:val="normaltextrun"/>
          <w:rFonts w:ascii="Atlas Grotesk Ofc Thin" w:eastAsiaTheme="majorEastAsia" w:hAnsi="Atlas Grotesk Ofc Thin" w:cs="Segoe UI"/>
          <w:lang w:val="en-US"/>
        </w:rPr>
        <w:t>AMAALA’s</w:t>
      </w:r>
      <w:r w:rsidRPr="00951832">
        <w:rPr>
          <w:rStyle w:val="normaltextrun"/>
          <w:rFonts w:ascii="Atlas Grotesk Ofc Thin" w:eastAsiaTheme="majorEastAsia" w:hAnsi="Atlas Grotesk Ofc Thin" w:cs="Segoe UI"/>
          <w:lang w:val="en-US"/>
        </w:rPr>
        <w:t xml:space="preserve"> nature-led quiet, expansive landscapes, and immersive wellness experiences make it uniquely suited for intentional solo retreats.</w:t>
      </w:r>
    </w:p>
    <w:p w14:paraId="0C7BE78A" w14:textId="0EAC9063" w:rsidR="00951832" w:rsidRDefault="00951832" w:rsidP="007A25E4">
      <w:pPr>
        <w:pStyle w:val="paragraph"/>
        <w:spacing w:after="0"/>
        <w:jc w:val="both"/>
        <w:textAlignment w:val="baseline"/>
        <w:rPr>
          <w:rStyle w:val="normaltextrun"/>
          <w:rFonts w:ascii="Atlas Grotesk Ofc Thin" w:eastAsiaTheme="majorEastAsia" w:hAnsi="Atlas Grotesk Ofc Thin" w:cs="Segoe UI"/>
          <w:lang w:val="en-US"/>
        </w:rPr>
      </w:pPr>
      <w:proofErr w:type="spellStart"/>
      <w:r w:rsidRPr="00951832">
        <w:rPr>
          <w:rStyle w:val="normaltextrun"/>
          <w:rFonts w:ascii="Atlas Grotesk Ofc Thin" w:eastAsiaTheme="majorEastAsia" w:hAnsi="Atlas Grotesk Ofc Thin" w:cs="Segoe UI"/>
          <w:lang w:val="en-US"/>
        </w:rPr>
        <w:t>Travellers</w:t>
      </w:r>
      <w:proofErr w:type="spellEnd"/>
      <w:r w:rsidRPr="00951832">
        <w:rPr>
          <w:rStyle w:val="normaltextrun"/>
          <w:rFonts w:ascii="Atlas Grotesk Ofc Thin" w:eastAsiaTheme="majorEastAsia" w:hAnsi="Atlas Grotesk Ofc Thin" w:cs="Segoe UI"/>
          <w:lang w:val="en-US"/>
        </w:rPr>
        <w:t xml:space="preserve"> can begin their mornings with guided meditation, spend afternoons in the magnesium vitality pool at</w:t>
      </w:r>
      <w:r>
        <w:rPr>
          <w:rStyle w:val="normaltextrun"/>
          <w:rFonts w:ascii="Atlas Grotesk Ofc Thin" w:eastAsiaTheme="majorEastAsia" w:hAnsi="Atlas Grotesk Ofc Thin" w:cs="Segoe UI"/>
          <w:lang w:val="en-US"/>
        </w:rPr>
        <w:t xml:space="preserve"> </w:t>
      </w:r>
      <w:r w:rsidRPr="00951832">
        <w:rPr>
          <w:rStyle w:val="normaltextrun"/>
          <w:rFonts w:ascii="Atlas Grotesk Ofc Thin" w:eastAsiaTheme="majorEastAsia" w:hAnsi="Atlas Grotesk Ofc Thin" w:cs="Segoe UI"/>
          <w:lang w:val="en-US"/>
        </w:rPr>
        <w:t>Equinox Resort,</w:t>
      </w:r>
      <w:r>
        <w:rPr>
          <w:rStyle w:val="normaltextrun"/>
          <w:rFonts w:ascii="Atlas Grotesk Ofc Thin" w:eastAsiaTheme="majorEastAsia" w:hAnsi="Atlas Grotesk Ofc Thin" w:cs="Segoe UI"/>
          <w:lang w:val="en-US"/>
        </w:rPr>
        <w:t xml:space="preserve"> </w:t>
      </w:r>
      <w:r w:rsidRPr="00951832">
        <w:rPr>
          <w:rStyle w:val="normaltextrun"/>
          <w:rFonts w:ascii="Atlas Grotesk Ofc Thin" w:eastAsiaTheme="majorEastAsia" w:hAnsi="Atlas Grotesk Ofc Thin" w:cs="Segoe UI"/>
          <w:lang w:val="en-US"/>
        </w:rPr>
        <w:t>explore coastal paths alone, or lose themselves in silent moments overlooking the sea.</w:t>
      </w:r>
      <w:ins w:id="0" w:author="Rawan Radwan" w:date="2025-12-24T11:56:00Z">
        <w:r w:rsidR="001B4B4D">
          <w:rPr>
            <w:rStyle w:val="normaltextrun"/>
            <w:rFonts w:ascii="Atlas Grotesk Ofc Thin" w:eastAsiaTheme="majorEastAsia" w:hAnsi="Atlas Grotesk Ofc Thin" w:cs="Segoe UI"/>
            <w:lang w:val="en-US"/>
          </w:rPr>
          <w:t xml:space="preserve"> </w:t>
        </w:r>
      </w:ins>
      <w:r w:rsidRPr="00951832">
        <w:rPr>
          <w:rStyle w:val="normaltextrun"/>
          <w:rFonts w:ascii="Atlas Grotesk Ofc Thin" w:eastAsiaTheme="majorEastAsia" w:hAnsi="Atlas Grotesk Ofc Thin" w:cs="Segoe UI"/>
          <w:lang w:val="en-US"/>
        </w:rPr>
        <w:t>It’s a destination where solitude feels luxurious, grounded, and safe.</w:t>
      </w:r>
    </w:p>
    <w:p w14:paraId="43104AB3" w14:textId="6CBC3CF8" w:rsidR="006F4106" w:rsidRPr="00951832" w:rsidRDefault="006F4106" w:rsidP="007A25E4">
      <w:pPr>
        <w:pStyle w:val="paragraph"/>
        <w:spacing w:after="0"/>
        <w:jc w:val="both"/>
        <w:textAlignment w:val="baseline"/>
        <w:rPr>
          <w:rStyle w:val="normaltextrun"/>
          <w:rFonts w:ascii="Atlas Grotesk Ofc Thin" w:eastAsiaTheme="majorEastAsia" w:hAnsi="Atlas Grotesk Ofc Thin" w:cs="Segoe UI"/>
          <w:lang w:val="en-US"/>
        </w:rPr>
      </w:pPr>
      <w:r w:rsidRPr="006F4106">
        <w:rPr>
          <w:rStyle w:val="normaltextrun"/>
          <w:rFonts w:ascii="Atlas Grotesk Ofc Thin" w:eastAsiaTheme="majorEastAsia" w:hAnsi="Atlas Grotesk Ofc Thin" w:cs="Segoe UI"/>
          <w:b/>
          <w:bCs/>
          <w:lang w:val="en-US"/>
        </w:rPr>
        <w:t>4. The Wellness Reboot</w:t>
      </w:r>
    </w:p>
    <w:p w14:paraId="76D74FC3" w14:textId="02C78813" w:rsidR="00C86DDF" w:rsidRPr="00C86DDF" w:rsidRDefault="00C86DDF" w:rsidP="007A25E4">
      <w:pPr>
        <w:pStyle w:val="paragraph"/>
        <w:spacing w:after="0"/>
        <w:jc w:val="both"/>
        <w:textAlignment w:val="baseline"/>
        <w:rPr>
          <w:rStyle w:val="normaltextrun"/>
          <w:rFonts w:ascii="Atlas Grotesk Ofc Thin" w:eastAsiaTheme="majorEastAsia" w:hAnsi="Atlas Grotesk Ofc Thin" w:cs="Segoe UI"/>
          <w:lang w:val="en-US"/>
        </w:rPr>
      </w:pPr>
      <w:r w:rsidRPr="00C86DDF">
        <w:rPr>
          <w:rStyle w:val="normaltextrun"/>
          <w:rFonts w:ascii="Atlas Grotesk Ofc Thin" w:eastAsiaTheme="majorEastAsia" w:hAnsi="Atlas Grotesk Ofc Thin" w:cs="Segoe UI"/>
          <w:lang w:val="en-US"/>
        </w:rPr>
        <w:t xml:space="preserve">Micro-getaways are being embraced as high-impact wellness resets, and AMAALA has been designed as a global hub for </w:t>
      </w:r>
      <w:r w:rsidR="00AA0748">
        <w:rPr>
          <w:rStyle w:val="normaltextrun"/>
          <w:rFonts w:ascii="Atlas Grotesk Ofc Thin" w:eastAsiaTheme="majorEastAsia" w:hAnsi="Atlas Grotesk Ofc Thin" w:cs="Segoe UI"/>
          <w:lang w:val="en-US"/>
        </w:rPr>
        <w:t>restoration</w:t>
      </w:r>
      <w:r w:rsidRPr="00C86DDF">
        <w:rPr>
          <w:rStyle w:val="normaltextrun"/>
          <w:rFonts w:ascii="Atlas Grotesk Ofc Thin" w:eastAsiaTheme="majorEastAsia" w:hAnsi="Atlas Grotesk Ofc Thin" w:cs="Segoe UI"/>
          <w:lang w:val="en-US"/>
        </w:rPr>
        <w:t>. The destination brings together medical-grade longevity science and holistic healing, allowing guests to experience meaningful results in just a few days.</w:t>
      </w:r>
    </w:p>
    <w:p w14:paraId="6B04F0BF" w14:textId="12CAFE82" w:rsidR="00C86DDF" w:rsidRPr="00C86DDF" w:rsidRDefault="00C86DDF" w:rsidP="007A25E4">
      <w:pPr>
        <w:pStyle w:val="paragraph"/>
        <w:spacing w:after="0"/>
        <w:jc w:val="both"/>
        <w:textAlignment w:val="baseline"/>
        <w:rPr>
          <w:rStyle w:val="normaltextrun"/>
          <w:rFonts w:ascii="Atlas Grotesk Ofc Thin" w:eastAsiaTheme="majorEastAsia" w:hAnsi="Atlas Grotesk Ofc Thin" w:cs="Segoe UI"/>
          <w:lang w:val="en-US"/>
        </w:rPr>
      </w:pPr>
      <w:r w:rsidRPr="00C86DDF">
        <w:rPr>
          <w:rStyle w:val="normaltextrun"/>
          <w:rFonts w:ascii="Atlas Grotesk Ofc Thin" w:eastAsiaTheme="majorEastAsia" w:hAnsi="Atlas Grotesk Ofc Thin" w:cs="Segoe UI"/>
          <w:lang w:val="en-US"/>
        </w:rPr>
        <w:lastRenderedPageBreak/>
        <w:t>Wellness-focused retreats across AMAALA include</w:t>
      </w:r>
      <w:r>
        <w:rPr>
          <w:rStyle w:val="normaltextrun"/>
          <w:rFonts w:ascii="Atlas Grotesk Ofc Thin" w:eastAsiaTheme="majorEastAsia" w:hAnsi="Atlas Grotesk Ofc Thin" w:cs="Segoe UI"/>
          <w:lang w:val="en-US"/>
        </w:rPr>
        <w:t xml:space="preserve"> </w:t>
      </w:r>
      <w:r w:rsidRPr="00C86DDF">
        <w:rPr>
          <w:rStyle w:val="normaltextrun"/>
          <w:rFonts w:ascii="Atlas Grotesk Ofc Thin" w:eastAsiaTheme="majorEastAsia" w:hAnsi="Atlas Grotesk Ofc Thin" w:cs="Segoe UI"/>
          <w:lang w:val="en-US"/>
        </w:rPr>
        <w:t xml:space="preserve">Clinique La Prairie AMAALA, </w:t>
      </w:r>
      <w:proofErr w:type="spellStart"/>
      <w:r w:rsidRPr="00C86DDF">
        <w:rPr>
          <w:rStyle w:val="normaltextrun"/>
          <w:rFonts w:ascii="Atlas Grotesk Ofc Thin" w:eastAsiaTheme="majorEastAsia" w:hAnsi="Atlas Grotesk Ofc Thin" w:cs="Segoe UI"/>
          <w:lang w:val="en-US"/>
        </w:rPr>
        <w:t>specialising</w:t>
      </w:r>
      <w:proofErr w:type="spellEnd"/>
      <w:r w:rsidRPr="00C86DDF">
        <w:rPr>
          <w:rStyle w:val="normaltextrun"/>
          <w:rFonts w:ascii="Atlas Grotesk Ofc Thin" w:eastAsiaTheme="majorEastAsia" w:hAnsi="Atlas Grotesk Ofc Thin" w:cs="Segoe UI"/>
          <w:lang w:val="en-US"/>
        </w:rPr>
        <w:t xml:space="preserve"> in advanced longevity, cognitive health, and regenerative therapies;</w:t>
      </w:r>
      <w:r>
        <w:rPr>
          <w:rStyle w:val="normaltextrun"/>
          <w:rFonts w:ascii="Atlas Grotesk Ofc Thin" w:eastAsiaTheme="majorEastAsia" w:hAnsi="Atlas Grotesk Ofc Thin" w:cs="Segoe UI"/>
          <w:lang w:val="en-US"/>
        </w:rPr>
        <w:t xml:space="preserve"> </w:t>
      </w:r>
      <w:proofErr w:type="spellStart"/>
      <w:r w:rsidRPr="00C86DDF">
        <w:rPr>
          <w:rStyle w:val="normaltextrun"/>
          <w:rFonts w:ascii="Atlas Grotesk Ofc Thin" w:eastAsiaTheme="majorEastAsia" w:hAnsi="Atlas Grotesk Ofc Thin" w:cs="Segoe UI"/>
          <w:lang w:val="en-US"/>
        </w:rPr>
        <w:t>Jayasom</w:t>
      </w:r>
      <w:proofErr w:type="spellEnd"/>
      <w:r w:rsidRPr="00C86DDF">
        <w:rPr>
          <w:rStyle w:val="normaltextrun"/>
          <w:rFonts w:ascii="Atlas Grotesk Ofc Thin" w:eastAsiaTheme="majorEastAsia" w:hAnsi="Atlas Grotesk Ofc Thin" w:cs="Segoe UI"/>
          <w:lang w:val="en-US"/>
        </w:rPr>
        <w:t xml:space="preserve"> Wellness Resort AMAALA, offering evidence-based </w:t>
      </w:r>
      <w:proofErr w:type="spellStart"/>
      <w:r w:rsidRPr="00C86DDF">
        <w:rPr>
          <w:rStyle w:val="normaltextrun"/>
          <w:rFonts w:ascii="Atlas Grotesk Ofc Thin" w:eastAsiaTheme="majorEastAsia" w:hAnsi="Atlas Grotesk Ofc Thin" w:cs="Segoe UI"/>
          <w:lang w:val="en-US"/>
        </w:rPr>
        <w:t>programmes</w:t>
      </w:r>
      <w:proofErr w:type="spellEnd"/>
      <w:r w:rsidRPr="00C86DDF">
        <w:rPr>
          <w:rStyle w:val="normaltextrun"/>
          <w:rFonts w:ascii="Atlas Grotesk Ofc Thin" w:eastAsiaTheme="majorEastAsia" w:hAnsi="Atlas Grotesk Ofc Thin" w:cs="Segoe UI"/>
          <w:lang w:val="en-US"/>
        </w:rPr>
        <w:t xml:space="preserve"> </w:t>
      </w:r>
      <w:proofErr w:type="spellStart"/>
      <w:r w:rsidRPr="00C86DDF">
        <w:rPr>
          <w:rStyle w:val="normaltextrun"/>
          <w:rFonts w:ascii="Atlas Grotesk Ofc Thin" w:eastAsiaTheme="majorEastAsia" w:hAnsi="Atlas Grotesk Ofc Thin" w:cs="Segoe UI"/>
          <w:lang w:val="en-US"/>
        </w:rPr>
        <w:t>centred</w:t>
      </w:r>
      <w:proofErr w:type="spellEnd"/>
      <w:r w:rsidRPr="00C86DDF">
        <w:rPr>
          <w:rStyle w:val="normaltextrun"/>
          <w:rFonts w:ascii="Atlas Grotesk Ofc Thin" w:eastAsiaTheme="majorEastAsia" w:hAnsi="Atlas Grotesk Ofc Thin" w:cs="Segoe UI"/>
          <w:lang w:val="en-US"/>
        </w:rPr>
        <w:t xml:space="preserve"> on stress management, sleep, movement, and mindfulness; and</w:t>
      </w:r>
      <w:r>
        <w:rPr>
          <w:rStyle w:val="normaltextrun"/>
          <w:rFonts w:ascii="Atlas Grotesk Ofc Thin" w:eastAsiaTheme="majorEastAsia" w:hAnsi="Atlas Grotesk Ofc Thin" w:cs="Segoe UI"/>
          <w:lang w:val="en-US"/>
        </w:rPr>
        <w:t xml:space="preserve"> </w:t>
      </w:r>
      <w:r w:rsidRPr="00C86DDF">
        <w:rPr>
          <w:rStyle w:val="normaltextrun"/>
          <w:rFonts w:ascii="Atlas Grotesk Ofc Thin" w:eastAsiaTheme="majorEastAsia" w:hAnsi="Atlas Grotesk Ofc Thin" w:cs="Segoe UI"/>
          <w:lang w:val="en-US"/>
        </w:rPr>
        <w:t xml:space="preserve">Six Senses AMAALA, known for </w:t>
      </w:r>
      <w:proofErr w:type="spellStart"/>
      <w:r w:rsidRPr="00C86DDF">
        <w:rPr>
          <w:rStyle w:val="normaltextrun"/>
          <w:rFonts w:ascii="Atlas Grotesk Ofc Thin" w:eastAsiaTheme="majorEastAsia" w:hAnsi="Atlas Grotesk Ofc Thin" w:cs="Segoe UI"/>
          <w:lang w:val="en-US"/>
        </w:rPr>
        <w:t>personalised</w:t>
      </w:r>
      <w:proofErr w:type="spellEnd"/>
      <w:r w:rsidRPr="00C86DDF">
        <w:rPr>
          <w:rStyle w:val="normaltextrun"/>
          <w:rFonts w:ascii="Atlas Grotesk Ofc Thin" w:eastAsiaTheme="majorEastAsia" w:hAnsi="Atlas Grotesk Ofc Thin" w:cs="Segoe UI"/>
          <w:lang w:val="en-US"/>
        </w:rPr>
        <w:t xml:space="preserve"> wellness journeys combining longevity, recovery, and nature-led rituals.</w:t>
      </w:r>
    </w:p>
    <w:p w14:paraId="5D09F545" w14:textId="77777777" w:rsidR="00C86DDF" w:rsidRDefault="00C86DDF" w:rsidP="007A25E4">
      <w:pPr>
        <w:pStyle w:val="paragraph"/>
        <w:spacing w:after="0"/>
        <w:jc w:val="both"/>
        <w:textAlignment w:val="baseline"/>
        <w:rPr>
          <w:rStyle w:val="normaltextrun"/>
          <w:rFonts w:ascii="Atlas Grotesk Ofc Thin" w:eastAsiaTheme="majorEastAsia" w:hAnsi="Atlas Grotesk Ofc Thin" w:cs="Segoe UI"/>
          <w:lang w:val="en-US"/>
        </w:rPr>
      </w:pPr>
      <w:r w:rsidRPr="00C86DDF">
        <w:rPr>
          <w:rStyle w:val="normaltextrun"/>
          <w:rFonts w:ascii="Atlas Grotesk Ofc Thin" w:eastAsiaTheme="majorEastAsia" w:hAnsi="Atlas Grotesk Ofc Thin" w:cs="Segoe UI"/>
          <w:lang w:val="en-US"/>
        </w:rPr>
        <w:t xml:space="preserve">Together, these offerings create a rare ecosystem where guests can rest, rebalance, and </w:t>
      </w:r>
      <w:proofErr w:type="spellStart"/>
      <w:r w:rsidRPr="00C86DDF">
        <w:rPr>
          <w:rStyle w:val="normaltextrun"/>
          <w:rFonts w:ascii="Atlas Grotesk Ofc Thin" w:eastAsiaTheme="majorEastAsia" w:hAnsi="Atlas Grotesk Ofc Thin" w:cs="Segoe UI"/>
          <w:lang w:val="en-US"/>
        </w:rPr>
        <w:t>revitalise</w:t>
      </w:r>
      <w:proofErr w:type="spellEnd"/>
      <w:r w:rsidRPr="00C86DDF">
        <w:rPr>
          <w:rStyle w:val="normaltextrun"/>
          <w:rFonts w:ascii="Atlas Grotesk Ofc Thin" w:eastAsiaTheme="majorEastAsia" w:hAnsi="Atlas Grotesk Ofc Thin" w:cs="Segoe UI"/>
          <w:lang w:val="en-US"/>
        </w:rPr>
        <w:t xml:space="preserve"> within a long weekend.</w:t>
      </w:r>
    </w:p>
    <w:p w14:paraId="6BE1B675" w14:textId="5B4F46BD" w:rsidR="006F4106" w:rsidRPr="006F4106" w:rsidRDefault="006F4106" w:rsidP="007A25E4">
      <w:pPr>
        <w:pStyle w:val="paragraph"/>
        <w:spacing w:after="0"/>
        <w:jc w:val="both"/>
        <w:textAlignment w:val="baseline"/>
        <w:rPr>
          <w:rStyle w:val="normaltextrun"/>
          <w:rFonts w:ascii="Atlas Grotesk Ofc Thin" w:eastAsiaTheme="majorEastAsia" w:hAnsi="Atlas Grotesk Ofc Thin" w:cs="Segoe UI"/>
          <w:b/>
          <w:bCs/>
          <w:lang w:val="en-US"/>
        </w:rPr>
      </w:pPr>
      <w:r w:rsidRPr="006F4106">
        <w:rPr>
          <w:rStyle w:val="normaltextrun"/>
          <w:rFonts w:ascii="Atlas Grotesk Ofc Thin" w:eastAsiaTheme="majorEastAsia" w:hAnsi="Atlas Grotesk Ofc Thin" w:cs="Segoe UI"/>
          <w:b/>
          <w:bCs/>
          <w:lang w:val="en-US"/>
        </w:rPr>
        <w:t xml:space="preserve">5. The </w:t>
      </w:r>
      <w:r w:rsidR="00C86DDF">
        <w:rPr>
          <w:rStyle w:val="normaltextrun"/>
          <w:rFonts w:ascii="Atlas Grotesk Ofc Thin" w:eastAsiaTheme="majorEastAsia" w:hAnsi="Atlas Grotesk Ofc Thin" w:cs="Segoe UI"/>
          <w:b/>
          <w:bCs/>
          <w:lang w:val="en-US"/>
        </w:rPr>
        <w:t xml:space="preserve">Unstructured </w:t>
      </w:r>
      <w:r w:rsidRPr="006F4106">
        <w:rPr>
          <w:rStyle w:val="normaltextrun"/>
          <w:rFonts w:ascii="Atlas Grotesk Ofc Thin" w:eastAsiaTheme="majorEastAsia" w:hAnsi="Atlas Grotesk Ofc Thin" w:cs="Segoe UI"/>
          <w:b/>
          <w:bCs/>
          <w:lang w:val="en-US"/>
        </w:rPr>
        <w:t>Escape</w:t>
      </w:r>
    </w:p>
    <w:p w14:paraId="0299D96D" w14:textId="2D1CD96D" w:rsidR="00C86DDF" w:rsidRDefault="00C86DDF" w:rsidP="007A25E4">
      <w:pPr>
        <w:pStyle w:val="paragraph"/>
        <w:spacing w:after="0"/>
        <w:jc w:val="both"/>
        <w:textAlignment w:val="baseline"/>
        <w:rPr>
          <w:rStyle w:val="normaltextrun"/>
          <w:rFonts w:ascii="Atlas Grotesk Ofc Thin" w:eastAsiaTheme="majorEastAsia" w:hAnsi="Atlas Grotesk Ofc Thin" w:cs="Segoe UI"/>
          <w:lang w:val="en-US"/>
        </w:rPr>
      </w:pPr>
      <w:r w:rsidRPr="00C86DDF">
        <w:rPr>
          <w:rStyle w:val="normaltextrun"/>
          <w:rFonts w:ascii="Atlas Grotesk Ofc Thin" w:eastAsiaTheme="majorEastAsia" w:hAnsi="Atlas Grotesk Ofc Thin" w:cs="Segoe UI"/>
          <w:lang w:val="en-US"/>
        </w:rPr>
        <w:t>One of the most defining shifts in modern luxury travel is the desire for unstructured time</w:t>
      </w:r>
      <w:r w:rsidR="007A25E4">
        <w:rPr>
          <w:rStyle w:val="normaltextrun"/>
          <w:rFonts w:ascii="Atlas Grotesk Ofc Thin" w:eastAsiaTheme="majorEastAsia" w:hAnsi="Atlas Grotesk Ofc Thin" w:cs="Segoe UI"/>
          <w:lang w:val="en-US"/>
        </w:rPr>
        <w:t>,</w:t>
      </w:r>
      <w:r w:rsidRPr="00C86DDF">
        <w:rPr>
          <w:rStyle w:val="normaltextrun"/>
          <w:rFonts w:ascii="Atlas Grotesk Ofc Thin" w:eastAsiaTheme="majorEastAsia" w:hAnsi="Atlas Grotesk Ofc Thin" w:cs="Segoe UI"/>
          <w:lang w:val="en-US"/>
        </w:rPr>
        <w:t xml:space="preserve"> escapes shaped not by schedules or itineraries, but by personal rhythm. At AMAALA, luxury is found in space, silence, and the freedom to decide how little — or how much — each day holds.</w:t>
      </w:r>
    </w:p>
    <w:p w14:paraId="3A761A73" w14:textId="6D74E9C4" w:rsidR="00C86DDF" w:rsidRPr="006F4106" w:rsidRDefault="00C86DDF" w:rsidP="007A25E4">
      <w:pPr>
        <w:pStyle w:val="paragraph"/>
        <w:spacing w:after="0"/>
        <w:jc w:val="both"/>
        <w:textAlignment w:val="baseline"/>
        <w:rPr>
          <w:rStyle w:val="normaltextrun"/>
          <w:rFonts w:ascii="Atlas Grotesk Ofc Thin" w:eastAsiaTheme="majorEastAsia" w:hAnsi="Atlas Grotesk Ofc Thin" w:cs="Segoe UI"/>
          <w:lang w:val="en-US"/>
        </w:rPr>
      </w:pPr>
      <w:r w:rsidRPr="00C86DDF">
        <w:rPr>
          <w:rStyle w:val="normaltextrun"/>
          <w:rFonts w:ascii="Atlas Grotesk Ofc Thin" w:eastAsiaTheme="majorEastAsia" w:hAnsi="Atlas Grotesk Ofc Thin" w:cs="Segoe UI"/>
        </w:rPr>
        <w:t>Guests can spend their days moving gently between beach, sea, and landscape</w:t>
      </w:r>
      <w:r w:rsidR="007A25E4">
        <w:rPr>
          <w:rStyle w:val="normaltextrun"/>
          <w:rFonts w:ascii="Atlas Grotesk Ofc Thin" w:eastAsiaTheme="majorEastAsia" w:hAnsi="Atlas Grotesk Ofc Thin" w:cs="Segoe UI"/>
        </w:rPr>
        <w:t>,</w:t>
      </w:r>
      <w:r w:rsidRPr="00C86DDF">
        <w:rPr>
          <w:rStyle w:val="normaltextrun"/>
          <w:rFonts w:ascii="Atlas Grotesk Ofc Thin" w:eastAsiaTheme="majorEastAsia" w:hAnsi="Atlas Grotesk Ofc Thin" w:cs="Segoe UI"/>
        </w:rPr>
        <w:t xml:space="preserve"> from swimming, snorkelling, sailing, and paddle-based watersports to quiet time spent along the coast. The destination’s marina and AMAALA Yacht Club introduce a refined social layer, while trails through the natural environment encourage slow exploration.</w:t>
      </w:r>
    </w:p>
    <w:p w14:paraId="0C2405A6" w14:textId="059608E9" w:rsidR="00C35F8F" w:rsidRDefault="006F4106" w:rsidP="007A25E4">
      <w:pPr>
        <w:pStyle w:val="paragraph"/>
        <w:spacing w:before="0" w:after="0"/>
        <w:jc w:val="both"/>
        <w:textAlignment w:val="baseline"/>
        <w:rPr>
          <w:rStyle w:val="normaltextrun"/>
          <w:rFonts w:ascii="Atlas Grotesk Ofc Thin" w:eastAsiaTheme="majorEastAsia" w:hAnsi="Atlas Grotesk Ofc Thin" w:cs="Segoe UI"/>
          <w:lang w:val="en-US"/>
        </w:rPr>
      </w:pPr>
      <w:r w:rsidRPr="006F4106">
        <w:rPr>
          <w:rStyle w:val="normaltextrun"/>
          <w:rFonts w:ascii="Atlas Grotesk Ofc Thin" w:eastAsiaTheme="majorEastAsia" w:hAnsi="Atlas Grotesk Ofc Thin" w:cs="Segoe UI"/>
          <w:lang w:val="en-US"/>
        </w:rPr>
        <w:t xml:space="preserve">As </w:t>
      </w:r>
      <w:proofErr w:type="spellStart"/>
      <w:r w:rsidRPr="006F4106">
        <w:rPr>
          <w:rStyle w:val="normaltextrun"/>
          <w:rFonts w:ascii="Atlas Grotesk Ofc Thin" w:eastAsiaTheme="majorEastAsia" w:hAnsi="Atlas Grotesk Ofc Thin" w:cs="Segoe UI"/>
          <w:lang w:val="en-US"/>
        </w:rPr>
        <w:t>travellers</w:t>
      </w:r>
      <w:proofErr w:type="spellEnd"/>
      <w:r w:rsidRPr="006F4106">
        <w:rPr>
          <w:rStyle w:val="normaltextrun"/>
          <w:rFonts w:ascii="Atlas Grotesk Ofc Thin" w:eastAsiaTheme="majorEastAsia" w:hAnsi="Atlas Grotesk Ofc Thin" w:cs="Segoe UI"/>
          <w:lang w:val="en-US"/>
        </w:rPr>
        <w:t xml:space="preserve"> increasingly embrace micro-getaways </w:t>
      </w:r>
      <w:proofErr w:type="gramStart"/>
      <w:r w:rsidRPr="006F4106">
        <w:rPr>
          <w:rStyle w:val="normaltextrun"/>
          <w:rFonts w:ascii="Atlas Grotesk Ofc Thin" w:eastAsiaTheme="majorEastAsia" w:hAnsi="Atlas Grotesk Ofc Thin" w:cs="Segoe UI"/>
          <w:lang w:val="en-US"/>
        </w:rPr>
        <w:t>as a way to</w:t>
      </w:r>
      <w:proofErr w:type="gramEnd"/>
      <w:r w:rsidRPr="006F4106">
        <w:rPr>
          <w:rStyle w:val="normaltextrun"/>
          <w:rFonts w:ascii="Atlas Grotesk Ofc Thin" w:eastAsiaTheme="majorEastAsia" w:hAnsi="Atlas Grotesk Ofc Thin" w:cs="Segoe UI"/>
          <w:lang w:val="en-US"/>
        </w:rPr>
        <w:t xml:space="preserve"> restore throughout the year, A</w:t>
      </w:r>
      <w:r w:rsidR="00B37B76">
        <w:rPr>
          <w:rStyle w:val="normaltextrun"/>
          <w:rFonts w:ascii="Atlas Grotesk Ofc Thin" w:eastAsiaTheme="majorEastAsia" w:hAnsi="Atlas Grotesk Ofc Thin" w:cs="Segoe UI"/>
          <w:lang w:val="en-US"/>
        </w:rPr>
        <w:t>MAALA</w:t>
      </w:r>
      <w:r w:rsidRPr="006F4106">
        <w:rPr>
          <w:rStyle w:val="normaltextrun"/>
          <w:rFonts w:ascii="Atlas Grotesk Ofc Thin" w:eastAsiaTheme="majorEastAsia" w:hAnsi="Atlas Grotesk Ofc Thin" w:cs="Segoe UI"/>
          <w:lang w:val="en-US"/>
        </w:rPr>
        <w:t xml:space="preserve"> stands at the forefront of this global movement. With its expansive natural landscapes, regenerative philosophy, curated cultural experiences, and upcoming portfolio of ultra-luxury resorts, the destination is poised to redefine what it means to pause, reconnect, and return renewed — even in just a few days.</w:t>
      </w:r>
    </w:p>
    <w:p w14:paraId="6B46E02A" w14:textId="3B334F49" w:rsidR="00C86DDF" w:rsidRPr="00B37B76" w:rsidRDefault="00C86DDF" w:rsidP="00B37B76">
      <w:pPr>
        <w:pStyle w:val="paragraph"/>
        <w:spacing w:before="0" w:after="0"/>
        <w:jc w:val="center"/>
        <w:textAlignment w:val="baseline"/>
        <w:rPr>
          <w:rStyle w:val="eop"/>
          <w:rFonts w:ascii="Atlas Grotesk Ofc Thin" w:eastAsiaTheme="majorEastAsia" w:hAnsi="Atlas Grotesk Ofc Thin" w:cs="Segoe UI"/>
          <w:b/>
          <w:bCs/>
        </w:rPr>
      </w:pPr>
      <w:r w:rsidRPr="00B37B76">
        <w:rPr>
          <w:rStyle w:val="normaltextrun"/>
          <w:rFonts w:ascii="Atlas Grotesk Ofc Thin" w:eastAsiaTheme="majorEastAsia" w:hAnsi="Atlas Grotesk Ofc Thin" w:cs="Segoe UI"/>
          <w:b/>
          <w:bCs/>
          <w:lang w:val="en-US"/>
        </w:rPr>
        <w:t>-ends-</w:t>
      </w:r>
    </w:p>
    <w:p w14:paraId="5CFC499B" w14:textId="6DA061AC" w:rsidR="00E757DD" w:rsidRDefault="00E757DD" w:rsidP="00951832">
      <w:pPr>
        <w:pStyle w:val="paragraph"/>
        <w:spacing w:before="0" w:beforeAutospacing="0" w:after="0" w:afterAutospacing="0"/>
        <w:textAlignment w:val="baseline"/>
        <w:rPr>
          <w:rFonts w:ascii="Segoe UI" w:hAnsi="Segoe UI" w:cs="Segoe UI"/>
          <w:sz w:val="18"/>
          <w:szCs w:val="18"/>
        </w:rPr>
      </w:pPr>
      <w:r>
        <w:rPr>
          <w:rStyle w:val="normaltextrun"/>
          <w:rFonts w:ascii="Atlas Grotesk Ofc Thin" w:eastAsiaTheme="majorEastAsia" w:hAnsi="Atlas Grotesk Ofc Thin" w:cs="Segoe UI"/>
          <w:b/>
          <w:bCs/>
          <w:lang w:val="en-US"/>
        </w:rPr>
        <w:t>About Red Sea Global</w:t>
      </w:r>
      <w:r>
        <w:rPr>
          <w:rStyle w:val="normaltextrun"/>
          <w:rFonts w:eastAsiaTheme="majorEastAsia"/>
          <w:lang w:val="en-US"/>
        </w:rPr>
        <w:t> </w:t>
      </w:r>
    </w:p>
    <w:p w14:paraId="55A09C4B" w14:textId="3CCFE677" w:rsidR="00E757DD" w:rsidRDefault="00E757DD" w:rsidP="00951832">
      <w:pPr>
        <w:pStyle w:val="paragraph"/>
        <w:spacing w:before="0" w:beforeAutospacing="0" w:after="0" w:afterAutospacing="0"/>
        <w:textAlignment w:val="baseline"/>
        <w:rPr>
          <w:rFonts w:ascii="Segoe UI" w:hAnsi="Segoe UI" w:cs="Segoe UI"/>
          <w:sz w:val="18"/>
          <w:szCs w:val="18"/>
        </w:rPr>
      </w:pPr>
    </w:p>
    <w:p w14:paraId="0D98D30C" w14:textId="0EC93B20" w:rsidR="00E757DD" w:rsidRDefault="00E757DD" w:rsidP="00951832">
      <w:pPr>
        <w:pStyle w:val="paragraph"/>
        <w:spacing w:before="0" w:beforeAutospacing="0" w:after="0" w:afterAutospacing="0"/>
        <w:textAlignment w:val="baseline"/>
        <w:rPr>
          <w:rFonts w:ascii="Segoe UI" w:hAnsi="Segoe UI" w:cs="Segoe UI"/>
          <w:sz w:val="18"/>
          <w:szCs w:val="18"/>
        </w:rPr>
      </w:pPr>
      <w:r>
        <w:rPr>
          <w:rStyle w:val="normaltextrun"/>
          <w:rFonts w:ascii="Atlas Grotesk Ofc Thin" w:eastAsiaTheme="majorEastAsia" w:hAnsi="Atlas Grotesk Ofc Thin" w:cs="Segoe UI"/>
          <w:b/>
          <w:bCs/>
          <w:lang w:val="en-US"/>
        </w:rPr>
        <w:t>Red Sea Global (RSG)</w:t>
      </w:r>
      <w:r>
        <w:rPr>
          <w:rStyle w:val="normaltextrun"/>
          <w:rFonts w:ascii="Atlas Grotesk Ofc Thin" w:eastAsiaTheme="majorEastAsia" w:hAnsi="Atlas Grotesk Ofc Thin" w:cs="Segoe UI"/>
          <w:lang w:val="en-US"/>
        </w:rPr>
        <w:t xml:space="preserve"> is a vertically integrated real estate developer with a diverse portfolio across tourism, residential, experiences, infrastructure, transport, healthcare, and services. This includes the luxury regenerative tourism destinations The Red Sea, which began welcoming guests in 2023, and AMAALA, which remains on track to welcome first guests in 2025.</w:t>
      </w:r>
      <w:r>
        <w:rPr>
          <w:rStyle w:val="normaltextrun"/>
          <w:rFonts w:eastAsiaTheme="majorEastAsia"/>
          <w:lang w:val="en-US"/>
        </w:rPr>
        <w:t> </w:t>
      </w:r>
    </w:p>
    <w:p w14:paraId="3AE5391E" w14:textId="58EDF092" w:rsidR="00E757DD" w:rsidRDefault="00E757DD" w:rsidP="00951832">
      <w:pPr>
        <w:pStyle w:val="paragraph"/>
        <w:spacing w:before="0" w:after="0"/>
        <w:textAlignment w:val="baseline"/>
        <w:rPr>
          <w:rFonts w:ascii="Segoe UI" w:hAnsi="Segoe UI" w:cs="Segoe UI"/>
          <w:sz w:val="18"/>
          <w:szCs w:val="18"/>
        </w:rPr>
      </w:pPr>
      <w:r>
        <w:rPr>
          <w:rStyle w:val="normaltextrun"/>
          <w:rFonts w:ascii="Atlas Grotesk Ofc Thin" w:eastAsiaTheme="majorEastAsia" w:hAnsi="Atlas Grotesk Ofc Thin" w:cs="Segoe UI"/>
          <w:lang w:val="en-US"/>
        </w:rPr>
        <w:t xml:space="preserve">A third destination, </w:t>
      </w:r>
      <w:proofErr w:type="spellStart"/>
      <w:r>
        <w:rPr>
          <w:rStyle w:val="normaltextrun"/>
          <w:rFonts w:ascii="Atlas Grotesk Ofc Thin" w:eastAsiaTheme="majorEastAsia" w:hAnsi="Atlas Grotesk Ofc Thin" w:cs="Segoe UI"/>
          <w:lang w:val="en-US"/>
        </w:rPr>
        <w:t>Thuwal</w:t>
      </w:r>
      <w:proofErr w:type="spellEnd"/>
      <w:r>
        <w:rPr>
          <w:rStyle w:val="normaltextrun"/>
          <w:rFonts w:ascii="Atlas Grotesk Ofc Thin" w:eastAsiaTheme="majorEastAsia" w:hAnsi="Atlas Grotesk Ofc Thin" w:cs="Segoe UI"/>
          <w:lang w:val="en-US"/>
        </w:rPr>
        <w:t xml:space="preserve"> Private Retreat opened in 2024. RSG has also been entrusted with refurbishment works at Al </w:t>
      </w:r>
      <w:proofErr w:type="spellStart"/>
      <w:r>
        <w:rPr>
          <w:rStyle w:val="normaltextrun"/>
          <w:rFonts w:ascii="Atlas Grotesk Ofc Thin" w:eastAsiaTheme="majorEastAsia" w:hAnsi="Atlas Grotesk Ofc Thin" w:cs="Segoe UI"/>
          <w:lang w:val="en-US"/>
        </w:rPr>
        <w:t>Wajh</w:t>
      </w:r>
      <w:proofErr w:type="spellEnd"/>
      <w:r>
        <w:rPr>
          <w:rStyle w:val="normaltextrun"/>
          <w:rFonts w:ascii="Atlas Grotesk Ofc Thin" w:eastAsiaTheme="majorEastAsia" w:hAnsi="Atlas Grotesk Ofc Thin" w:cs="Segoe UI"/>
          <w:lang w:val="en-US"/>
        </w:rPr>
        <w:t xml:space="preserve"> Airport, focused on upgrading the existing terminal and infrastructure, and building a new international terminal.</w:t>
      </w:r>
      <w:r>
        <w:rPr>
          <w:rStyle w:val="normaltextrun"/>
          <w:rFonts w:eastAsiaTheme="majorEastAsia"/>
          <w:lang w:val="en-US"/>
        </w:rPr>
        <w:t>  </w:t>
      </w:r>
    </w:p>
    <w:p w14:paraId="06CD11DD" w14:textId="3B3308DA" w:rsidR="00E757DD" w:rsidRDefault="00E757DD" w:rsidP="00951832">
      <w:pPr>
        <w:pStyle w:val="paragraph"/>
        <w:spacing w:before="0" w:after="0"/>
        <w:textAlignment w:val="baseline"/>
        <w:rPr>
          <w:rFonts w:ascii="Segoe UI" w:hAnsi="Segoe UI" w:cs="Segoe UI"/>
          <w:sz w:val="18"/>
          <w:szCs w:val="18"/>
        </w:rPr>
      </w:pPr>
      <w:r>
        <w:rPr>
          <w:rStyle w:val="normaltextrun"/>
          <w:rFonts w:ascii="Atlas Grotesk Ofc Thin" w:eastAsiaTheme="majorEastAsia" w:hAnsi="Atlas Grotesk Ofc Thin" w:cs="Segoe UI"/>
          <w:lang w:val="en-US"/>
        </w:rPr>
        <w:t xml:space="preserve">RSG is a PIF company and a cornerstone of Saudi Arabia’s ambition to diversify its economy. Across its growing portfolio of destinations, subsidiaries, and businesses, </w:t>
      </w:r>
      <w:r>
        <w:rPr>
          <w:rStyle w:val="normaltextrun"/>
          <w:rFonts w:ascii="Atlas Grotesk Ofc Thin" w:eastAsiaTheme="majorEastAsia" w:hAnsi="Atlas Grotesk Ofc Thin" w:cs="Segoe UI"/>
          <w:lang w:val="en-US"/>
        </w:rPr>
        <w:lastRenderedPageBreak/>
        <w:t>RSG seeks to lead the world towards a more sustainable future, showing how responsible development can uplift communities, drive economies, and enhance the environment.</w:t>
      </w:r>
      <w:r>
        <w:rPr>
          <w:rStyle w:val="normaltextrun"/>
          <w:rFonts w:eastAsiaTheme="majorEastAsia"/>
          <w:lang w:val="en-US"/>
        </w:rPr>
        <w:t> </w:t>
      </w:r>
    </w:p>
    <w:p w14:paraId="0432F639" w14:textId="2FE757AE" w:rsidR="00E757DD" w:rsidRDefault="00E757DD" w:rsidP="00951832">
      <w:pPr>
        <w:pStyle w:val="paragraph"/>
        <w:spacing w:before="0" w:beforeAutospacing="0" w:after="0" w:afterAutospacing="0"/>
        <w:textAlignment w:val="baseline"/>
        <w:rPr>
          <w:rFonts w:ascii="Segoe UI" w:hAnsi="Segoe UI" w:cs="Segoe UI"/>
          <w:sz w:val="18"/>
          <w:szCs w:val="18"/>
        </w:rPr>
      </w:pPr>
      <w:r>
        <w:rPr>
          <w:rStyle w:val="normaltextrun"/>
          <w:rFonts w:ascii="Atlas Grotesk Ofc Thin" w:eastAsiaTheme="majorEastAsia" w:hAnsi="Atlas Grotesk Ofc Thin" w:cs="Segoe UI"/>
          <w:color w:val="467886"/>
          <w:u w:val="single"/>
          <w:lang w:val="en-US"/>
        </w:rPr>
        <w:t>www.redseaglobal.com</w:t>
      </w:r>
      <w:r>
        <w:rPr>
          <w:rStyle w:val="normaltextrun"/>
          <w:rFonts w:eastAsiaTheme="majorEastAsia"/>
          <w:color w:val="467886"/>
          <w:lang w:val="en-US"/>
        </w:rPr>
        <w:t> </w:t>
      </w:r>
    </w:p>
    <w:p w14:paraId="321C9F42" w14:textId="591B88CC" w:rsidR="00E757DD" w:rsidRDefault="00E757DD" w:rsidP="00951832">
      <w:pPr>
        <w:pStyle w:val="paragraph"/>
        <w:spacing w:before="0" w:beforeAutospacing="0" w:after="0" w:afterAutospacing="0"/>
        <w:textAlignment w:val="baseline"/>
        <w:rPr>
          <w:rFonts w:ascii="Segoe UI" w:hAnsi="Segoe UI" w:cs="Segoe UI"/>
          <w:sz w:val="18"/>
          <w:szCs w:val="18"/>
        </w:rPr>
      </w:pPr>
      <w:r>
        <w:rPr>
          <w:rStyle w:val="normaltextrun"/>
          <w:rFonts w:eastAsiaTheme="majorEastAsia"/>
          <w:lang w:val="en-US"/>
        </w:rPr>
        <w:t> </w:t>
      </w:r>
    </w:p>
    <w:p w14:paraId="0F166372" w14:textId="105BEB1B" w:rsidR="00E757DD" w:rsidRDefault="00E757DD" w:rsidP="00951832">
      <w:pPr>
        <w:pStyle w:val="paragraph"/>
        <w:spacing w:before="0" w:beforeAutospacing="0" w:after="0" w:afterAutospacing="0"/>
        <w:textAlignment w:val="baseline"/>
        <w:rPr>
          <w:rFonts w:ascii="Segoe UI" w:hAnsi="Segoe UI" w:cs="Segoe UI"/>
          <w:sz w:val="18"/>
          <w:szCs w:val="18"/>
        </w:rPr>
      </w:pPr>
      <w:r>
        <w:rPr>
          <w:rStyle w:val="normaltextrun"/>
          <w:rFonts w:ascii="Atlas Grotesk Ofc Thin" w:eastAsiaTheme="majorEastAsia" w:hAnsi="Atlas Grotesk Ofc Thin" w:cs="Segoe UI"/>
          <w:b/>
          <w:bCs/>
          <w:lang w:val="en-US"/>
        </w:rPr>
        <w:t>About AMAALA</w:t>
      </w:r>
      <w:r>
        <w:rPr>
          <w:rStyle w:val="normaltextrun"/>
          <w:rFonts w:eastAsiaTheme="majorEastAsia"/>
          <w:lang w:val="en-US"/>
        </w:rPr>
        <w:t> </w:t>
      </w:r>
    </w:p>
    <w:p w14:paraId="68F1D64B" w14:textId="31571AFD" w:rsidR="00E757DD" w:rsidRDefault="00E757DD" w:rsidP="00951832">
      <w:pPr>
        <w:pStyle w:val="paragraph"/>
        <w:spacing w:before="0" w:beforeAutospacing="0" w:after="0" w:afterAutospacing="0"/>
        <w:textAlignment w:val="baseline"/>
        <w:rPr>
          <w:rFonts w:ascii="Segoe UI" w:hAnsi="Segoe UI" w:cs="Segoe UI"/>
          <w:sz w:val="18"/>
          <w:szCs w:val="18"/>
        </w:rPr>
      </w:pPr>
    </w:p>
    <w:p w14:paraId="20B6D8D5" w14:textId="75B32DE1" w:rsidR="00E757DD" w:rsidRDefault="00E757DD" w:rsidP="00951832">
      <w:pPr>
        <w:pStyle w:val="paragraph"/>
        <w:spacing w:before="0" w:beforeAutospacing="0" w:after="0" w:afterAutospacing="0"/>
        <w:textAlignment w:val="baseline"/>
        <w:rPr>
          <w:rFonts w:ascii="Segoe UI" w:hAnsi="Segoe UI" w:cs="Segoe UI"/>
          <w:sz w:val="18"/>
          <w:szCs w:val="18"/>
        </w:rPr>
      </w:pPr>
      <w:r>
        <w:rPr>
          <w:rStyle w:val="normaltextrun"/>
          <w:rFonts w:ascii="Atlas Grotesk Ofc Thin" w:eastAsiaTheme="majorEastAsia" w:hAnsi="Atlas Grotesk Ofc Thin" w:cs="Segoe UI"/>
          <w:b/>
          <w:bCs/>
          <w:lang w:val="en-US"/>
        </w:rPr>
        <w:t>AMAALA</w:t>
      </w:r>
      <w:r>
        <w:rPr>
          <w:rStyle w:val="normaltextrun"/>
          <w:rFonts w:ascii="Atlas Grotesk Ofc Thin" w:eastAsiaTheme="majorEastAsia" w:hAnsi="Atlas Grotesk Ofc Thin" w:cs="Segoe UI"/>
          <w:lang w:val="en-US"/>
        </w:rPr>
        <w:t xml:space="preserve"> is an ultra-luxury and wellness destination situated along the northwestern coast of the Red Sea in the Kingdom of Saudi Arabia. It stands as a unique blend of sea, sun, sports, arts, and culture, creating an unparalleled multi-generational experience. Encompassing over 4,000km2 with sustainability as its core, AMAALA emerges as one of the world’s most pristine destinations. Debuting in 2025, the first phase of AMAALA will incorporate eight resorts offering a total of 1,470 keys.</w:t>
      </w:r>
      <w:r>
        <w:rPr>
          <w:rStyle w:val="normaltextrun"/>
          <w:rFonts w:eastAsiaTheme="majorEastAsia"/>
          <w:lang w:val="en-US"/>
        </w:rPr>
        <w:t>   </w:t>
      </w:r>
    </w:p>
    <w:p w14:paraId="21A93833" w14:textId="75F40600" w:rsidR="00E757DD" w:rsidRDefault="00E757DD" w:rsidP="00951832">
      <w:pPr>
        <w:pStyle w:val="paragraph"/>
        <w:spacing w:before="0" w:beforeAutospacing="0" w:after="0" w:afterAutospacing="0"/>
        <w:textAlignment w:val="baseline"/>
        <w:rPr>
          <w:rFonts w:ascii="Segoe UI" w:hAnsi="Segoe UI" w:cs="Segoe UI"/>
          <w:sz w:val="18"/>
          <w:szCs w:val="18"/>
        </w:rPr>
      </w:pPr>
      <w:r>
        <w:rPr>
          <w:rStyle w:val="normaltextrun"/>
          <w:rFonts w:ascii="Atlas Grotesk Ofc Thin" w:eastAsiaTheme="majorEastAsia" w:hAnsi="Atlas Grotesk Ofc Thin" w:cs="Segoe UI"/>
          <w:lang w:val="en-US"/>
        </w:rPr>
        <w:t xml:space="preserve">Developed by Red Sea Global, AMAALA is poised to redefine luxury wellness travel with its diverse range of services and experiences, setting a new standard for </w:t>
      </w:r>
      <w:proofErr w:type="spellStart"/>
      <w:r>
        <w:rPr>
          <w:rStyle w:val="normaltextrun"/>
          <w:rFonts w:ascii="Atlas Grotesk Ofc Thin" w:eastAsiaTheme="majorEastAsia" w:hAnsi="Atlas Grotesk Ofc Thin" w:cs="Segoe UI"/>
          <w:lang w:val="en-US"/>
        </w:rPr>
        <w:t>travellers</w:t>
      </w:r>
      <w:proofErr w:type="spellEnd"/>
      <w:r>
        <w:rPr>
          <w:rStyle w:val="normaltextrun"/>
          <w:rFonts w:ascii="Atlas Grotesk Ofc Thin" w:eastAsiaTheme="majorEastAsia" w:hAnsi="Atlas Grotesk Ofc Thin" w:cs="Segoe UI"/>
          <w:lang w:val="en-US"/>
        </w:rPr>
        <w:t>.</w:t>
      </w:r>
      <w:r>
        <w:rPr>
          <w:rStyle w:val="normaltextrun"/>
          <w:rFonts w:eastAsiaTheme="majorEastAsia"/>
          <w:lang w:val="en-US"/>
        </w:rPr>
        <w:t> </w:t>
      </w:r>
    </w:p>
    <w:p w14:paraId="73DDC7AD" w14:textId="2D97122E" w:rsidR="00E757DD" w:rsidRDefault="00E757DD" w:rsidP="00951832">
      <w:pPr>
        <w:pStyle w:val="paragraph"/>
        <w:spacing w:before="0" w:beforeAutospacing="0" w:after="0" w:afterAutospacing="0"/>
        <w:textAlignment w:val="baseline"/>
        <w:rPr>
          <w:rFonts w:ascii="Segoe UI" w:hAnsi="Segoe UI" w:cs="Segoe UI"/>
          <w:sz w:val="18"/>
          <w:szCs w:val="18"/>
        </w:rPr>
      </w:pPr>
      <w:r>
        <w:rPr>
          <w:rStyle w:val="normaltextrun"/>
          <w:rFonts w:ascii="Atlas Grotesk Ofc Thin" w:eastAsiaTheme="majorEastAsia" w:hAnsi="Atlas Grotesk Ofc Thin" w:cs="Segoe UI"/>
          <w:lang w:val="en-US"/>
        </w:rPr>
        <w:t xml:space="preserve">Two of AMAALA’s signature attractions will be, Corallium Marine Life Institute – an educational and scientific research </w:t>
      </w:r>
      <w:proofErr w:type="spellStart"/>
      <w:r>
        <w:rPr>
          <w:rStyle w:val="normaltextrun"/>
          <w:rFonts w:ascii="Atlas Grotesk Ofc Thin" w:eastAsiaTheme="majorEastAsia" w:hAnsi="Atlas Grotesk Ofc Thin" w:cs="Segoe UI"/>
          <w:lang w:val="en-US"/>
        </w:rPr>
        <w:t>centre</w:t>
      </w:r>
      <w:proofErr w:type="spellEnd"/>
      <w:r>
        <w:rPr>
          <w:rStyle w:val="normaltextrun"/>
          <w:rFonts w:ascii="Atlas Grotesk Ofc Thin" w:eastAsiaTheme="majorEastAsia" w:hAnsi="Atlas Grotesk Ofc Thin" w:cs="Segoe UI"/>
          <w:lang w:val="en-US"/>
        </w:rPr>
        <w:t xml:space="preserve"> designed by world-renowned architects, Foster + Partners – and the AMAALA Yacht Club, which is set to become an international hub for luxury yachting.</w:t>
      </w:r>
      <w:r>
        <w:rPr>
          <w:rStyle w:val="normaltextrun"/>
          <w:rFonts w:eastAsiaTheme="majorEastAsia"/>
          <w:lang w:val="en-US"/>
        </w:rPr>
        <w:t> </w:t>
      </w:r>
    </w:p>
    <w:p w14:paraId="1E423F2C" w14:textId="17A14302" w:rsidR="00E757DD" w:rsidRDefault="00E757DD" w:rsidP="00951832">
      <w:pPr>
        <w:pStyle w:val="paragraph"/>
        <w:spacing w:before="0" w:beforeAutospacing="0" w:after="0" w:afterAutospacing="0"/>
        <w:textAlignment w:val="baseline"/>
        <w:rPr>
          <w:rFonts w:ascii="Segoe UI" w:hAnsi="Segoe UI" w:cs="Segoe UI"/>
          <w:sz w:val="18"/>
          <w:szCs w:val="18"/>
        </w:rPr>
      </w:pPr>
      <w:r>
        <w:rPr>
          <w:rStyle w:val="normaltextrun"/>
          <w:rFonts w:ascii="Atlas Grotesk Ofc Thin" w:eastAsiaTheme="majorEastAsia" w:hAnsi="Atlas Grotesk Ofc Thin" w:cs="Segoe UI"/>
          <w:lang w:val="en-US"/>
        </w:rPr>
        <w:t>With a steadfast commitment to environmental stewardship and eco-consciousness, the entire destination will be powered by 100% renewable energy, saving nearly half a million tons of CO2 emissions into the atmosphere annually.</w:t>
      </w:r>
      <w:r>
        <w:rPr>
          <w:rStyle w:val="normaltextrun"/>
          <w:rFonts w:eastAsiaTheme="majorEastAsia"/>
          <w:lang w:val="en-US"/>
        </w:rPr>
        <w:t> </w:t>
      </w:r>
    </w:p>
    <w:p w14:paraId="28C5616A" w14:textId="77777777" w:rsidR="006B7A42" w:rsidRDefault="006B7A42" w:rsidP="00951832"/>
    <w:sectPr w:rsidR="006B7A42">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Atlas Grotesk Ofc Med">
    <w:panose1 w:val="020B0604020202020204"/>
    <w:charset w:val="00"/>
    <w:family w:val="auto"/>
    <w:pitch w:val="variable"/>
    <w:sig w:usb0="00000007" w:usb1="00000000" w:usb2="00000000" w:usb3="00000000" w:csb0="00000093" w:csb1="00000000"/>
  </w:font>
  <w:font w:name="Segoe UI">
    <w:panose1 w:val="020B0502040204020203"/>
    <w:charset w:val="00"/>
    <w:family w:val="swiss"/>
    <w:pitch w:val="variable"/>
    <w:sig w:usb0="E4002EFF" w:usb1="C000E47F" w:usb2="00000009" w:usb3="00000000" w:csb0="000001FF" w:csb1="00000000"/>
  </w:font>
  <w:font w:name="Atlas Grotesk Ofc Thin">
    <w:panose1 w:val="020B0604020202020204"/>
    <w:charset w:val="00"/>
    <w:family w:val="auto"/>
    <w:pitch w:val="variable"/>
    <w:sig w:usb0="00000007" w:usb1="00000000" w:usb2="00000000" w:usb3="00000000" w:csb0="00000093"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8E31AC7"/>
    <w:multiLevelType w:val="hybridMultilevel"/>
    <w:tmpl w:val="4552EB5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81487672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wan Radwan">
    <w15:presenceInfo w15:providerId="AD" w15:userId="S::RRadwan@RedSeaGlobal.com::beccfd67-3e56-4dab-b8a5-9de9a291ab3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5"/>
  <w:hideSpellingErrors/>
  <w:hideGrammaticalError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57DD"/>
    <w:rsid w:val="00076F5B"/>
    <w:rsid w:val="00091ED9"/>
    <w:rsid w:val="001B4B4D"/>
    <w:rsid w:val="00375D2A"/>
    <w:rsid w:val="004411C5"/>
    <w:rsid w:val="006B7A42"/>
    <w:rsid w:val="006F4106"/>
    <w:rsid w:val="007A25E4"/>
    <w:rsid w:val="00823C70"/>
    <w:rsid w:val="00951832"/>
    <w:rsid w:val="009830A8"/>
    <w:rsid w:val="009B398E"/>
    <w:rsid w:val="009D7E65"/>
    <w:rsid w:val="00AA0748"/>
    <w:rsid w:val="00B10D65"/>
    <w:rsid w:val="00B37B76"/>
    <w:rsid w:val="00C35F8F"/>
    <w:rsid w:val="00C86DDF"/>
    <w:rsid w:val="00D74C1B"/>
    <w:rsid w:val="00DD46D4"/>
    <w:rsid w:val="00E757DD"/>
    <w:rsid w:val="00F441C9"/>
  </w:rsids>
  <m:mathPr>
    <m:mathFont m:val="Cambria Math"/>
    <m:brkBin m:val="before"/>
    <m:brkBinSub m:val="--"/>
    <m:smallFrac m:val="0"/>
    <m:dispDef/>
    <m:lMargin m:val="0"/>
    <m:rMargin m:val="0"/>
    <m:defJc m:val="centerGroup"/>
    <m:wrapIndent m:val="1440"/>
    <m:intLim m:val="subSup"/>
    <m:naryLim m:val="undOvr"/>
  </m:mathPr>
  <w:themeFontLang w:val="en-A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190385"/>
  <w15:chartTrackingRefBased/>
  <w15:docId w15:val="{A0397F83-71C9-6444-91D9-870C8BACB8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A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757D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757D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757D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757D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757D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757D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757D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757D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757D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757D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757D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757D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757D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757D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757D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757D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757D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757DD"/>
    <w:rPr>
      <w:rFonts w:eastAsiaTheme="majorEastAsia" w:cstheme="majorBidi"/>
      <w:color w:val="272727" w:themeColor="text1" w:themeTint="D8"/>
    </w:rPr>
  </w:style>
  <w:style w:type="paragraph" w:styleId="Title">
    <w:name w:val="Title"/>
    <w:basedOn w:val="Normal"/>
    <w:next w:val="Normal"/>
    <w:link w:val="TitleChar"/>
    <w:uiPriority w:val="10"/>
    <w:qFormat/>
    <w:rsid w:val="00E757D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757D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757D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757D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757DD"/>
    <w:pPr>
      <w:spacing w:before="160"/>
      <w:jc w:val="center"/>
    </w:pPr>
    <w:rPr>
      <w:i/>
      <w:iCs/>
      <w:color w:val="404040" w:themeColor="text1" w:themeTint="BF"/>
    </w:rPr>
  </w:style>
  <w:style w:type="character" w:customStyle="1" w:styleId="QuoteChar">
    <w:name w:val="Quote Char"/>
    <w:basedOn w:val="DefaultParagraphFont"/>
    <w:link w:val="Quote"/>
    <w:uiPriority w:val="29"/>
    <w:rsid w:val="00E757DD"/>
    <w:rPr>
      <w:i/>
      <w:iCs/>
      <w:color w:val="404040" w:themeColor="text1" w:themeTint="BF"/>
    </w:rPr>
  </w:style>
  <w:style w:type="paragraph" w:styleId="ListParagraph">
    <w:name w:val="List Paragraph"/>
    <w:basedOn w:val="Normal"/>
    <w:uiPriority w:val="34"/>
    <w:qFormat/>
    <w:rsid w:val="00E757DD"/>
    <w:pPr>
      <w:ind w:left="720"/>
      <w:contextualSpacing/>
    </w:pPr>
  </w:style>
  <w:style w:type="character" w:styleId="IntenseEmphasis">
    <w:name w:val="Intense Emphasis"/>
    <w:basedOn w:val="DefaultParagraphFont"/>
    <w:uiPriority w:val="21"/>
    <w:qFormat/>
    <w:rsid w:val="00E757DD"/>
    <w:rPr>
      <w:i/>
      <w:iCs/>
      <w:color w:val="0F4761" w:themeColor="accent1" w:themeShade="BF"/>
    </w:rPr>
  </w:style>
  <w:style w:type="paragraph" w:styleId="IntenseQuote">
    <w:name w:val="Intense Quote"/>
    <w:basedOn w:val="Normal"/>
    <w:next w:val="Normal"/>
    <w:link w:val="IntenseQuoteChar"/>
    <w:uiPriority w:val="30"/>
    <w:qFormat/>
    <w:rsid w:val="00E757D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757DD"/>
    <w:rPr>
      <w:i/>
      <w:iCs/>
      <w:color w:val="0F4761" w:themeColor="accent1" w:themeShade="BF"/>
    </w:rPr>
  </w:style>
  <w:style w:type="character" w:styleId="IntenseReference">
    <w:name w:val="Intense Reference"/>
    <w:basedOn w:val="DefaultParagraphFont"/>
    <w:uiPriority w:val="32"/>
    <w:qFormat/>
    <w:rsid w:val="00E757DD"/>
    <w:rPr>
      <w:b/>
      <w:bCs/>
      <w:smallCaps/>
      <w:color w:val="0F4761" w:themeColor="accent1" w:themeShade="BF"/>
      <w:spacing w:val="5"/>
    </w:rPr>
  </w:style>
  <w:style w:type="paragraph" w:customStyle="1" w:styleId="paragraph">
    <w:name w:val="paragraph"/>
    <w:basedOn w:val="Normal"/>
    <w:rsid w:val="00E757DD"/>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normaltextrun">
    <w:name w:val="normaltextrun"/>
    <w:basedOn w:val="DefaultParagraphFont"/>
    <w:rsid w:val="00E757DD"/>
  </w:style>
  <w:style w:type="character" w:customStyle="1" w:styleId="eop">
    <w:name w:val="eop"/>
    <w:basedOn w:val="DefaultParagraphFont"/>
    <w:rsid w:val="00E757DD"/>
  </w:style>
  <w:style w:type="character" w:customStyle="1" w:styleId="wacimagecontainer">
    <w:name w:val="wacimagecontainer"/>
    <w:basedOn w:val="DefaultParagraphFont"/>
    <w:rsid w:val="00E757DD"/>
  </w:style>
  <w:style w:type="paragraph" w:styleId="NormalWeb">
    <w:name w:val="Normal (Web)"/>
    <w:basedOn w:val="Normal"/>
    <w:uiPriority w:val="99"/>
    <w:semiHidden/>
    <w:unhideWhenUsed/>
    <w:rsid w:val="00C35F8F"/>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Strong">
    <w:name w:val="Strong"/>
    <w:basedOn w:val="DefaultParagraphFont"/>
    <w:uiPriority w:val="22"/>
    <w:qFormat/>
    <w:rsid w:val="00C35F8F"/>
    <w:rPr>
      <w:b/>
      <w:bCs/>
    </w:rPr>
  </w:style>
  <w:style w:type="character" w:styleId="CommentReference">
    <w:name w:val="annotation reference"/>
    <w:basedOn w:val="DefaultParagraphFont"/>
    <w:uiPriority w:val="99"/>
    <w:semiHidden/>
    <w:unhideWhenUsed/>
    <w:rsid w:val="001B4B4D"/>
    <w:rPr>
      <w:sz w:val="16"/>
      <w:szCs w:val="16"/>
    </w:rPr>
  </w:style>
  <w:style w:type="paragraph" w:styleId="CommentText">
    <w:name w:val="annotation text"/>
    <w:basedOn w:val="Normal"/>
    <w:link w:val="CommentTextChar"/>
    <w:uiPriority w:val="99"/>
    <w:semiHidden/>
    <w:unhideWhenUsed/>
    <w:rsid w:val="001B4B4D"/>
    <w:pPr>
      <w:spacing w:line="240" w:lineRule="auto"/>
    </w:pPr>
    <w:rPr>
      <w:sz w:val="20"/>
      <w:szCs w:val="20"/>
    </w:rPr>
  </w:style>
  <w:style w:type="character" w:customStyle="1" w:styleId="CommentTextChar">
    <w:name w:val="Comment Text Char"/>
    <w:basedOn w:val="DefaultParagraphFont"/>
    <w:link w:val="CommentText"/>
    <w:uiPriority w:val="99"/>
    <w:semiHidden/>
    <w:rsid w:val="001B4B4D"/>
    <w:rPr>
      <w:sz w:val="20"/>
      <w:szCs w:val="20"/>
    </w:rPr>
  </w:style>
  <w:style w:type="paragraph" w:styleId="CommentSubject">
    <w:name w:val="annotation subject"/>
    <w:basedOn w:val="CommentText"/>
    <w:next w:val="CommentText"/>
    <w:link w:val="CommentSubjectChar"/>
    <w:uiPriority w:val="99"/>
    <w:semiHidden/>
    <w:unhideWhenUsed/>
    <w:rsid w:val="001B4B4D"/>
    <w:rPr>
      <w:b/>
      <w:bCs/>
    </w:rPr>
  </w:style>
  <w:style w:type="character" w:customStyle="1" w:styleId="CommentSubjectChar">
    <w:name w:val="Comment Subject Char"/>
    <w:basedOn w:val="CommentTextChar"/>
    <w:link w:val="CommentSubject"/>
    <w:uiPriority w:val="99"/>
    <w:semiHidden/>
    <w:rsid w:val="001B4B4D"/>
    <w:rPr>
      <w:b/>
      <w:bCs/>
      <w:sz w:val="20"/>
      <w:szCs w:val="20"/>
    </w:rPr>
  </w:style>
  <w:style w:type="paragraph" w:styleId="Revision">
    <w:name w:val="Revision"/>
    <w:hidden/>
    <w:uiPriority w:val="99"/>
    <w:semiHidden/>
    <w:rsid w:val="001B4B4D"/>
    <w:pPr>
      <w:spacing w:after="0" w:line="240" w:lineRule="auto"/>
    </w:pPr>
  </w:style>
  <w:style w:type="character" w:styleId="Hyperlink">
    <w:name w:val="Hyperlink"/>
    <w:basedOn w:val="DefaultParagraphFont"/>
    <w:uiPriority w:val="99"/>
    <w:unhideWhenUsed/>
    <w:rsid w:val="009830A8"/>
    <w:rPr>
      <w:color w:val="467886" w:themeColor="hyperlink"/>
      <w:u w:val="single"/>
    </w:rPr>
  </w:style>
  <w:style w:type="character" w:styleId="UnresolvedMention">
    <w:name w:val="Unresolved Mention"/>
    <w:basedOn w:val="DefaultParagraphFont"/>
    <w:uiPriority w:val="99"/>
    <w:semiHidden/>
    <w:unhideWhenUsed/>
    <w:rsid w:val="009830A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microsoft.com/office/2011/relationships/people" Target="people.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dropbox.com/scl/fo/mfqq6abimrrwtwtgxwy8t/ACOS0vd2hmKcIEHrIhfa7EA?rlkey=vd29di8jfddvf5s7a1qr6lin2&amp;st=cm74ymv2&amp;dl=0" TargetMode="External"/><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5020</TotalTime>
  <Pages>4</Pages>
  <Words>1151</Words>
  <Characters>6565</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Georgia Calafiore</dc:creator>
  <cp:keywords/>
  <dc:description/>
  <cp:lastModifiedBy>Hawazen Alzakri</cp:lastModifiedBy>
  <cp:revision>3</cp:revision>
  <dcterms:created xsi:type="dcterms:W3CDTF">2025-12-29T11:26:00Z</dcterms:created>
  <dcterms:modified xsi:type="dcterms:W3CDTF">2026-01-05T07:46:00Z</dcterms:modified>
</cp:coreProperties>
</file>